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 xml:space="preserve">69 </w:t>
      </w:r>
      <w:r>
        <w:rPr>
          <w:b/>
          <w:i/>
          <w:sz w:val="28"/>
          <w:highlight w:val="none"/>
        </w:rPr>
        <w:tab/>
      </w:r>
      <w:r>
        <w:rPr>
          <w:rFonts w:hint="eastAsia"/>
          <w:b/>
          <w:i/>
          <w:sz w:val="28"/>
          <w:highlight w:val="none"/>
        </w:rPr>
        <w:t>S2-250</w:t>
      </w:r>
      <w:r>
        <w:rPr>
          <w:rFonts w:hint="eastAsia"/>
          <w:b/>
          <w:i/>
          <w:sz w:val="28"/>
          <w:highlight w:val="none"/>
          <w:lang w:val="en-US" w:eastAsia="zh-CN"/>
        </w:rPr>
        <w:t>5203</w:t>
      </w:r>
    </w:p>
    <w:p>
      <w:pPr>
        <w:pStyle w:val="82"/>
        <w:outlineLvl w:val="0"/>
        <w:rPr>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503755, 1732, 0623</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procedure and service of DC interworking via DC AS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r>
              <w:rPr>
                <w:rFonts w:hint="eastAsia"/>
                <w:lang w:val="en-US" w:eastAsia="zh-CN"/>
              </w:rPr>
              <w:t xml:space="preserve">, </w:t>
            </w:r>
            <w:bookmarkStart w:id="5" w:name="_GoBack"/>
            <w:bookmarkEnd w:id="5"/>
            <w:r>
              <w:rPr>
                <w:rFonts w:hint="eastAsia"/>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current procedure of DC interworking has some issues to be corrected:</w:t>
            </w:r>
          </w:p>
          <w:p>
            <w:pPr>
              <w:pStyle w:val="82"/>
              <w:numPr>
                <w:ilvl w:val="0"/>
                <w:numId w:val="1"/>
              </w:numPr>
              <w:spacing w:after="0"/>
              <w:ind w:left="100"/>
              <w:rPr>
                <w:rFonts w:hint="default"/>
                <w:lang w:val="en-US" w:eastAsia="zh-CN"/>
              </w:rPr>
            </w:pPr>
            <w:r>
              <w:rPr>
                <w:rFonts w:hint="eastAsia"/>
                <w:lang w:val="en-US" w:eastAsia="zh-CN"/>
              </w:rPr>
              <w:t xml:space="preserve">In step 6a and step 7, the response to </w:t>
            </w:r>
            <w:r>
              <w:t>Nimsas_SessionEventControl_Notify</w:t>
            </w:r>
            <w:r>
              <w:rPr>
                <w:rFonts w:hint="eastAsia"/>
                <w:lang w:val="en-US" w:eastAsia="zh-CN"/>
              </w:rPr>
              <w:t xml:space="preserve"> service operation is sent twice. However there should be only one response and should be sent after all the media resources have been reserved.</w:t>
            </w:r>
          </w:p>
          <w:p>
            <w:pPr>
              <w:pStyle w:val="82"/>
              <w:numPr>
                <w:ilvl w:val="0"/>
                <w:numId w:val="1"/>
              </w:numPr>
              <w:spacing w:after="0"/>
              <w:ind w:left="100"/>
              <w:rPr>
                <w:rFonts w:hint="default"/>
                <w:lang w:val="en-US" w:eastAsia="zh-CN"/>
              </w:rPr>
            </w:pPr>
            <w:r>
              <w:rPr>
                <w:rFonts w:hint="eastAsia"/>
                <w:lang w:val="en-US" w:eastAsia="zh-CN"/>
              </w:rPr>
              <w:t>Currently the DC AS is only notified of DC interworking and UE#2 information, but the DC AS has not been notified which DC connection is used for interworking.</w:t>
            </w:r>
          </w:p>
          <w:p>
            <w:pPr>
              <w:pStyle w:val="82"/>
              <w:numPr>
                <w:ilvl w:val="0"/>
                <w:numId w:val="1"/>
              </w:numPr>
              <w:spacing w:after="0"/>
              <w:ind w:left="100"/>
              <w:rPr>
                <w:rFonts w:hint="default"/>
                <w:lang w:val="en-US" w:eastAsia="zh-CN"/>
              </w:rPr>
            </w:pPr>
            <w:r>
              <w:rPr>
                <w:rFonts w:hint="eastAsia"/>
                <w:lang w:val="en-US" w:eastAsia="zh-CN"/>
              </w:rPr>
              <w:t xml:space="preserve">Step 8 is incorrect, which should be </w:t>
            </w:r>
            <w:r>
              <w:t>Nimsas_SessionEventControl_Notify</w:t>
            </w:r>
            <w:r>
              <w:rPr>
                <w:rFonts w:hint="eastAsia"/>
                <w:lang w:val="en-US" w:eastAsia="zh-CN"/>
              </w:rPr>
              <w:t xml:space="preserve"> response instead of reINVITE request.</w:t>
            </w:r>
          </w:p>
          <w:p>
            <w:pPr>
              <w:pStyle w:val="82"/>
              <w:numPr>
                <w:ilvl w:val="0"/>
                <w:numId w:val="0"/>
              </w:numPr>
              <w:spacing w:after="0"/>
              <w:rPr>
                <w:rFonts w:hint="eastAsia"/>
                <w:lang w:val="en-US" w:eastAsia="zh-CN"/>
              </w:rPr>
            </w:pPr>
            <w:r>
              <w:rPr>
                <w:rFonts w:hint="eastAsia"/>
                <w:lang w:val="en-US" w:eastAsia="zh-CN"/>
              </w:rPr>
              <w:t xml:space="preserve">  To solve the issues, the followings are proposed:</w:t>
            </w:r>
          </w:p>
          <w:p>
            <w:pPr>
              <w:pStyle w:val="82"/>
              <w:numPr>
                <w:ilvl w:val="0"/>
                <w:numId w:val="2"/>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2"/>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2"/>
              </w:numPr>
              <w:spacing w:after="0"/>
              <w:ind w:firstLine="200" w:firstLineChars="100"/>
              <w:rPr>
                <w:rFonts w:hint="default"/>
                <w:lang w:val="en-US" w:eastAsia="zh-CN"/>
              </w:rPr>
            </w:pPr>
            <w:r>
              <w:rPr>
                <w:rFonts w:hint="eastAsia"/>
                <w:lang w:val="en-US" w:eastAsia="zh-CN"/>
              </w:rPr>
              <w:t>UE#2 information is included by IMS AS in the notification to DC AS, not notified by DCSF.</w:t>
            </w:r>
          </w:p>
          <w:p>
            <w:pPr>
              <w:pStyle w:val="82"/>
              <w:numPr>
                <w:ilvl w:val="0"/>
                <w:numId w:val="2"/>
              </w:numPr>
              <w:spacing w:after="0"/>
              <w:ind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2"/>
              </w:numPr>
              <w:spacing w:after="0"/>
              <w:ind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3"/>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3"/>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3"/>
              </w:numPr>
              <w:spacing w:after="0"/>
              <w:ind w:left="0" w:leftChars="0" w:firstLine="200" w:firstLineChars="100"/>
              <w:rPr>
                <w:rFonts w:hint="eastAsia"/>
                <w:lang w:val="en-US" w:eastAsia="zh-CN"/>
              </w:rPr>
            </w:pPr>
            <w:r>
              <w:rPr>
                <w:rFonts w:hint="eastAsia"/>
                <w:lang w:val="en-US" w:eastAsia="zh-CN"/>
              </w:rPr>
              <w:t>UE#2 information is included by IMS AS in the notification to DC AS, not notified by DCSF.</w:t>
            </w:r>
          </w:p>
          <w:p>
            <w:pPr>
              <w:pStyle w:val="82"/>
              <w:numPr>
                <w:ilvl w:val="0"/>
                <w:numId w:val="3"/>
              </w:numPr>
              <w:spacing w:after="0"/>
              <w:ind w:left="0" w:leftChars="0"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3"/>
              </w:numPr>
              <w:spacing w:after="0"/>
              <w:ind w:left="0" w:leftChars="0"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AC.7.9.3, AA.2.4.3.2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18"/>
      <w:r>
        <w:rPr>
          <w:rFonts w:ascii="Arial" w:hAnsi="Arial" w:eastAsia="Times New Roman" w:cs="Times New Roman"/>
          <w:sz w:val="28"/>
          <w:lang w:val="en-GB" w:eastAsia="en-GB" w:bidi="ar-SA"/>
        </w:rPr>
        <w:t>AC.7.9.3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Signalling Procedure of Application Data Channel Interworking via DC AS</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Figure AC.7.9.3-1 depicts a signalling flow diagram for establishing an application data channel from DCMTSI UE to DC application server, providing interworking of application data channel to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originating DCMTSI UE sends the data channel application media to the DC AS, which performs the necessary interworking actions on the application media for the terminating MTSI UE.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0" w:author="JY" w:date="2025-01-10T09:44:14Z">
        <w:bookmarkStart w:id="3" w:name="_CRFigureAC_7_9_31"/>
      </w:ins>
      <w:ins w:id="1" w:author="JY" w:date="2025-01-10T09:44:14Z"/>
      <w:ins w:id="2" w:author="JY" w:date="2025-01-10T09:44:14Z"/>
      <w:ins w:id="3" w:author="JY" w:date="2025-01-10T09:44:14Z">
        <w:r>
          <w:rPr>
            <w:rFonts w:ascii="Arial" w:hAnsi="Arial" w:eastAsia="Times New Roman" w:cs="Times New Roman"/>
            <w:b/>
            <w:lang w:val="en-GB" w:eastAsia="en-GB" w:bidi="ar-SA"/>
          </w:rPr>
          <w:object>
            <v:shape id="_x0000_i1025" o:spt="75" type="#_x0000_t75" style="height:411.2pt;width:481.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5-01-10T09:44:14Z"/>
      <w:del w:id="6" w:author="JY" w:date="2025-01-09T14:39:57Z"/>
      <w:del w:id="7" w:author="JY" w:date="2025-01-09T14:39:57Z"/>
      <w:del w:id="8" w:author="JY" w:date="2025-01-09T14:39:57Z"/>
      <w:del w:id="9" w:author="JY" w:date="2025-01-09T14:39:57Z">
        <w:r>
          <w:rPr>
            <w:rFonts w:ascii="Arial" w:hAnsi="Arial" w:eastAsia="Times New Roman" w:cs="Times New Roman"/>
            <w:b/>
            <w:lang w:val="en-GB" w:eastAsia="en-GB" w:bidi="ar-SA"/>
          </w:rPr>
          <w:object>
            <v:shape id="_x0000_i1026" o:spt="75" type="#_x0000_t75" style="height:409.45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11" w:author="JY" w:date="2025-01-09T14:39: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3"/>
      <w:r>
        <w:rPr>
          <w:rFonts w:ascii="Arial" w:hAnsi="Arial" w:eastAsia="Times New Roman" w:cs="Times New Roman"/>
          <w:b/>
          <w:lang w:val="en-GB" w:eastAsia="en-GB" w:bidi="ar-SA"/>
        </w:rPr>
        <w:t>AC.7.9.3-1: Application Data Channel set up signalling procedure for IMS data channel interworking with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subscribes via the NEF to be notified when any application DC for a DC application that requires interworking is established.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subscribes to the NEF by using Nnef_ImsEE_Subscribe Request (event ID: DC Interworking Required, DC Interworking Information). The DC Interworking Information includes the application ID(s) of the DC application which requires interworking with MTSI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DC AS by using Nnef_ImsEE_Subscribe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locates the IMS AS(s) via NRF.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subscribes to the IMS AS as requested by DC AS in step 1a, by using Nimsas_ImsEE_Subscribe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responses to NEF by using Nimsas_ImsEE_Subscribe Reponse.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Selected DC application(s) have been downloaded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knows the UE#2 or terminating network does not support IMS DC based on procedure in clause AC.7.9.1. Hence, the bootstrap data channel is established only between the UE#1 and the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initiates a P2P application DC. Steps 1-2 of clause AC.7.2.1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w:t>
      </w:r>
      <w:del w:id="12" w:author="JY" w:date="2025-01-09T14:42:08Z">
        <w:r>
          <w:rPr>
            <w:rFonts w:hint="default" w:ascii="Times New Roman" w:hAnsi="Times New Roman" w:eastAsia="Times New Roman" w:cs="Times New Roman"/>
            <w:lang w:val="en-US" w:eastAsia="en-GB" w:bidi="ar-SA"/>
          </w:rPr>
          <w:delText>informs to the IMS AS that IMS DC interworking action is required for the requested DC application and the UE#2 side Information</w:delText>
        </w:r>
      </w:del>
      <w:ins w:id="13" w:author="JY" w:date="2025-01-09T14:42:08Z">
        <w:r>
          <w:rPr>
            <w:rFonts w:hint="eastAsia" w:ascii="Times New Roman" w:hAnsi="Times New Roman" w:eastAsia="宋体" w:cs="Times New Roman"/>
            <w:lang w:val="en-US" w:eastAsia="zh-CN" w:bidi="ar-SA"/>
          </w:rPr>
          <w:t>ins</w:t>
        </w:r>
      </w:ins>
      <w:ins w:id="14" w:author="JY" w:date="2025-01-09T14:42:10Z">
        <w:r>
          <w:rPr>
            <w:rFonts w:hint="eastAsia" w:ascii="Times New Roman" w:hAnsi="Times New Roman" w:eastAsia="宋体" w:cs="Times New Roman"/>
            <w:lang w:val="en-US" w:eastAsia="zh-CN" w:bidi="ar-SA"/>
          </w:rPr>
          <w:t>truc</w:t>
        </w:r>
      </w:ins>
      <w:ins w:id="15" w:author="JY" w:date="2025-01-09T14:42:11Z">
        <w:r>
          <w:rPr>
            <w:rFonts w:hint="eastAsia" w:ascii="Times New Roman" w:hAnsi="Times New Roman" w:eastAsia="宋体" w:cs="Times New Roman"/>
            <w:lang w:val="en-US" w:eastAsia="zh-CN" w:bidi="ar-SA"/>
          </w:rPr>
          <w:t xml:space="preserve">ts </w:t>
        </w:r>
      </w:ins>
      <w:ins w:id="16" w:author="JY" w:date="2025-01-09T14:42:12Z">
        <w:r>
          <w:rPr>
            <w:rFonts w:hint="eastAsia" w:ascii="Times New Roman" w:hAnsi="Times New Roman" w:eastAsia="宋体" w:cs="Times New Roman"/>
            <w:lang w:val="en-US" w:eastAsia="zh-CN" w:bidi="ar-SA"/>
          </w:rPr>
          <w:t xml:space="preserve">the </w:t>
        </w:r>
      </w:ins>
      <w:ins w:id="17" w:author="JY" w:date="2025-01-09T14:45:32Z">
        <w:r>
          <w:rPr>
            <w:rFonts w:hint="eastAsia" w:ascii="Times New Roman" w:hAnsi="Times New Roman" w:eastAsia="宋体" w:cs="Times New Roman"/>
            <w:lang w:val="en-US" w:eastAsia="zh-CN" w:bidi="ar-SA"/>
          </w:rPr>
          <w:t>IMS AS</w:t>
        </w:r>
      </w:ins>
      <w:ins w:id="18" w:author="JY" w:date="2025-01-09T14:45:33Z">
        <w:r>
          <w:rPr>
            <w:rFonts w:hint="eastAsia" w:ascii="Times New Roman" w:hAnsi="Times New Roman" w:eastAsia="宋体" w:cs="Times New Roman"/>
            <w:lang w:val="en-US" w:eastAsia="zh-CN" w:bidi="ar-SA"/>
          </w:rPr>
          <w:t xml:space="preserve"> to </w:t>
        </w:r>
      </w:ins>
      <w:ins w:id="19" w:author="JY" w:date="2025-01-09T14:45:34Z">
        <w:r>
          <w:rPr>
            <w:rFonts w:hint="eastAsia" w:ascii="Times New Roman" w:hAnsi="Times New Roman" w:eastAsia="宋体" w:cs="Times New Roman"/>
            <w:lang w:val="en-US" w:eastAsia="zh-CN" w:bidi="ar-SA"/>
          </w:rPr>
          <w:t>esta</w:t>
        </w:r>
      </w:ins>
      <w:ins w:id="20" w:author="JY" w:date="2025-01-09T14:45:35Z">
        <w:r>
          <w:rPr>
            <w:rFonts w:hint="eastAsia" w:ascii="Times New Roman" w:hAnsi="Times New Roman" w:eastAsia="宋体" w:cs="Times New Roman"/>
            <w:lang w:val="en-US" w:eastAsia="zh-CN" w:bidi="ar-SA"/>
          </w:rPr>
          <w:t>blish</w:t>
        </w:r>
      </w:ins>
      <w:ins w:id="21" w:author="JY" w:date="2025-01-09T14:45:36Z">
        <w:r>
          <w:rPr>
            <w:rFonts w:hint="eastAsia" w:ascii="Times New Roman" w:hAnsi="Times New Roman" w:eastAsia="宋体" w:cs="Times New Roman"/>
            <w:lang w:val="en-US" w:eastAsia="zh-CN" w:bidi="ar-SA"/>
          </w:rPr>
          <w:t xml:space="preserve"> </w:t>
        </w:r>
      </w:ins>
      <w:ins w:id="22" w:author="JY" w:date="2025-01-09T14:45:44Z">
        <w:r>
          <w:rPr>
            <w:rFonts w:hint="eastAsia" w:ascii="Times New Roman" w:hAnsi="Times New Roman" w:eastAsia="宋体" w:cs="Times New Roman"/>
            <w:lang w:val="en-US" w:eastAsia="zh-CN" w:bidi="ar-SA"/>
          </w:rPr>
          <w:t>a</w:t>
        </w:r>
      </w:ins>
      <w:ins w:id="23" w:author="JY" w:date="2025-01-09T14:45:54Z">
        <w:r>
          <w:rPr>
            <w:rFonts w:hint="eastAsia" w:ascii="Times New Roman" w:hAnsi="Times New Roman" w:eastAsia="宋体" w:cs="Times New Roman"/>
            <w:lang w:val="en-US" w:eastAsia="zh-CN" w:bidi="ar-SA"/>
          </w:rPr>
          <w:t xml:space="preserve"> </w:t>
        </w:r>
      </w:ins>
      <w:ins w:id="24" w:author="JY" w:date="2025-01-09T14:45:55Z">
        <w:r>
          <w:rPr>
            <w:rFonts w:hint="eastAsia" w:ascii="Times New Roman" w:hAnsi="Times New Roman" w:eastAsia="宋体" w:cs="Times New Roman"/>
            <w:lang w:val="en-US" w:eastAsia="zh-CN" w:bidi="ar-SA"/>
          </w:rPr>
          <w:t>P2</w:t>
        </w:r>
      </w:ins>
      <w:ins w:id="25" w:author="JY" w:date="2025-01-09T14:45:56Z">
        <w:r>
          <w:rPr>
            <w:rFonts w:hint="eastAsia" w:ascii="Times New Roman" w:hAnsi="Times New Roman" w:eastAsia="宋体" w:cs="Times New Roman"/>
            <w:lang w:val="en-US" w:eastAsia="zh-CN" w:bidi="ar-SA"/>
          </w:rPr>
          <w:t xml:space="preserve">A </w:t>
        </w:r>
      </w:ins>
      <w:ins w:id="26" w:author="JY" w:date="2025-01-09T14:46:06Z">
        <w:r>
          <w:rPr>
            <w:rFonts w:hint="eastAsia" w:ascii="Times New Roman" w:hAnsi="Times New Roman" w:eastAsia="宋体" w:cs="Times New Roman"/>
            <w:lang w:val="en-US" w:eastAsia="zh-CN" w:bidi="ar-SA"/>
          </w:rPr>
          <w:t>app</w:t>
        </w:r>
      </w:ins>
      <w:ins w:id="27" w:author="JY" w:date="2025-01-09T14:46:07Z">
        <w:r>
          <w:rPr>
            <w:rFonts w:hint="eastAsia" w:ascii="Times New Roman" w:hAnsi="Times New Roman" w:eastAsia="宋体" w:cs="Times New Roman"/>
            <w:lang w:val="en-US" w:eastAsia="zh-CN" w:bidi="ar-SA"/>
          </w:rPr>
          <w:t xml:space="preserve">lication </w:t>
        </w:r>
      </w:ins>
      <w:ins w:id="28" w:author="JY" w:date="2025-01-09T14:46:00Z">
        <w:r>
          <w:rPr>
            <w:rFonts w:hint="eastAsia" w:ascii="Times New Roman" w:hAnsi="Times New Roman" w:eastAsia="宋体" w:cs="Times New Roman"/>
            <w:lang w:val="en-US" w:eastAsia="zh-CN" w:bidi="ar-SA"/>
          </w:rPr>
          <w:t>dat</w:t>
        </w:r>
      </w:ins>
      <w:ins w:id="29" w:author="JY" w:date="2025-01-09T14:46:01Z">
        <w:r>
          <w:rPr>
            <w:rFonts w:hint="eastAsia" w:ascii="Times New Roman" w:hAnsi="Times New Roman" w:eastAsia="宋体" w:cs="Times New Roman"/>
            <w:lang w:val="en-US" w:eastAsia="zh-CN" w:bidi="ar-SA"/>
          </w:rPr>
          <w:t>a chann</w:t>
        </w:r>
      </w:ins>
      <w:ins w:id="30" w:author="JY" w:date="2025-01-09T14:46:02Z">
        <w:r>
          <w:rPr>
            <w:rFonts w:hint="eastAsia" w:ascii="Times New Roman" w:hAnsi="Times New Roman" w:eastAsia="宋体" w:cs="Times New Roman"/>
            <w:lang w:val="en-US" w:eastAsia="zh-CN" w:bidi="ar-SA"/>
          </w:rPr>
          <w:t>el</w:t>
        </w:r>
      </w:ins>
      <w:ins w:id="31" w:author="JY" w:date="2025-01-09T14:46:03Z">
        <w:r>
          <w:rPr>
            <w:rFonts w:hint="eastAsia" w:ascii="Times New Roman" w:hAnsi="Times New Roman" w:eastAsia="宋体" w:cs="Times New Roman"/>
            <w:lang w:val="en-US" w:eastAsia="zh-CN" w:bidi="ar-SA"/>
          </w:rPr>
          <w:t xml:space="preserve"> </w:t>
        </w:r>
      </w:ins>
      <w:ins w:id="32" w:author="JY" w:date="2025-01-09T14:46:14Z">
        <w:r>
          <w:rPr>
            <w:rFonts w:hint="eastAsia" w:ascii="Times New Roman" w:hAnsi="Times New Roman" w:eastAsia="宋体" w:cs="Times New Roman"/>
            <w:lang w:val="en-US" w:eastAsia="zh-CN" w:bidi="ar-SA"/>
          </w:rPr>
          <w:t>w</w:t>
        </w:r>
      </w:ins>
      <w:ins w:id="33" w:author="JY" w:date="2025-01-09T14:46:15Z">
        <w:r>
          <w:rPr>
            <w:rFonts w:hint="eastAsia" w:ascii="Times New Roman" w:hAnsi="Times New Roman" w:eastAsia="宋体" w:cs="Times New Roman"/>
            <w:lang w:val="en-US" w:eastAsia="zh-CN" w:bidi="ar-SA"/>
          </w:rPr>
          <w:t>hich is</w:t>
        </w:r>
      </w:ins>
      <w:ins w:id="34" w:author="JY" w:date="2025-01-09T14:46:16Z">
        <w:r>
          <w:rPr>
            <w:rFonts w:hint="eastAsia" w:ascii="Times New Roman" w:hAnsi="Times New Roman" w:eastAsia="宋体" w:cs="Times New Roman"/>
            <w:lang w:val="en-US" w:eastAsia="zh-CN" w:bidi="ar-SA"/>
          </w:rPr>
          <w:t xml:space="preserve"> ind</w:t>
        </w:r>
      </w:ins>
      <w:ins w:id="35" w:author="JY" w:date="2025-01-09T14:46:17Z">
        <w:r>
          <w:rPr>
            <w:rFonts w:hint="eastAsia" w:ascii="Times New Roman" w:hAnsi="Times New Roman" w:eastAsia="宋体" w:cs="Times New Roman"/>
            <w:lang w:val="en-US" w:eastAsia="zh-CN" w:bidi="ar-SA"/>
          </w:rPr>
          <w:t xml:space="preserve">icated </w:t>
        </w:r>
      </w:ins>
      <w:ins w:id="36" w:author="JY" w:date="2025-01-09T14:46:48Z">
        <w:r>
          <w:rPr>
            <w:rFonts w:hint="eastAsia" w:ascii="Times New Roman" w:hAnsi="Times New Roman" w:eastAsia="宋体" w:cs="Times New Roman"/>
            <w:lang w:val="en-US" w:eastAsia="zh-CN" w:bidi="ar-SA"/>
          </w:rPr>
          <w:t xml:space="preserve">in </w:t>
        </w:r>
      </w:ins>
      <w:ins w:id="37" w:author="JY" w:date="2025-01-09T14:46:49Z">
        <w:r>
          <w:rPr>
            <w:rFonts w:hint="eastAsia" w:ascii="Times New Roman" w:hAnsi="Times New Roman" w:eastAsia="宋体" w:cs="Times New Roman"/>
            <w:lang w:val="en-US" w:eastAsia="zh-CN" w:bidi="ar-SA"/>
          </w:rPr>
          <w:t xml:space="preserve">media </w:t>
        </w:r>
      </w:ins>
      <w:ins w:id="38" w:author="JY" w:date="2025-01-09T14:46:50Z">
        <w:r>
          <w:rPr>
            <w:rFonts w:hint="eastAsia" w:ascii="Times New Roman" w:hAnsi="Times New Roman" w:eastAsia="宋体" w:cs="Times New Roman"/>
            <w:lang w:val="en-US" w:eastAsia="zh-CN" w:bidi="ar-SA"/>
          </w:rPr>
          <w:t>instr</w:t>
        </w:r>
      </w:ins>
      <w:ins w:id="39" w:author="JY" w:date="2025-01-09T14:46:51Z">
        <w:r>
          <w:rPr>
            <w:rFonts w:hint="eastAsia" w:ascii="Times New Roman" w:hAnsi="Times New Roman" w:eastAsia="宋体" w:cs="Times New Roman"/>
            <w:lang w:val="en-US" w:eastAsia="zh-CN" w:bidi="ar-SA"/>
          </w:rPr>
          <w:t>u</w:t>
        </w:r>
      </w:ins>
      <w:ins w:id="40" w:author="JY" w:date="2025-01-09T14:46:52Z">
        <w:r>
          <w:rPr>
            <w:rFonts w:hint="eastAsia" w:ascii="Times New Roman" w:hAnsi="Times New Roman" w:eastAsia="宋体" w:cs="Times New Roman"/>
            <w:lang w:val="en-US" w:eastAsia="zh-CN" w:bidi="ar-SA"/>
          </w:rPr>
          <w:t>ction</w:t>
        </w:r>
      </w:ins>
      <w:ins w:id="41" w:author="JY" w:date="2025-01-09T14:46:53Z">
        <w:r>
          <w:rPr>
            <w:rFonts w:hint="eastAsia" w:ascii="Times New Roman" w:hAnsi="Times New Roman" w:eastAsia="宋体" w:cs="Times New Roman"/>
            <w:lang w:val="en-US" w:eastAsia="zh-CN" w:bidi="ar-SA"/>
          </w:rPr>
          <w:t xml:space="preserve"> </w:t>
        </w:r>
      </w:ins>
      <w:ins w:id="42" w:author="JY" w:date="2025-01-09T14:46:18Z">
        <w:r>
          <w:rPr>
            <w:rFonts w:hint="eastAsia" w:ascii="Times New Roman" w:hAnsi="Times New Roman" w:eastAsia="宋体" w:cs="Times New Roman"/>
            <w:lang w:val="en-US" w:eastAsia="zh-CN" w:bidi="ar-SA"/>
          </w:rPr>
          <w:t xml:space="preserve">to be </w:t>
        </w:r>
      </w:ins>
      <w:ins w:id="43" w:author="JY" w:date="2025-01-09T14:46:19Z">
        <w:r>
          <w:rPr>
            <w:rFonts w:hint="eastAsia" w:ascii="Times New Roman" w:hAnsi="Times New Roman" w:eastAsia="宋体" w:cs="Times New Roman"/>
            <w:lang w:val="en-US" w:eastAsia="zh-CN" w:bidi="ar-SA"/>
          </w:rPr>
          <w:t>used fo</w:t>
        </w:r>
      </w:ins>
      <w:ins w:id="44" w:author="JY" w:date="2025-01-09T14:46:20Z">
        <w:r>
          <w:rPr>
            <w:rFonts w:hint="eastAsia" w:ascii="Times New Roman" w:hAnsi="Times New Roman" w:eastAsia="宋体" w:cs="Times New Roman"/>
            <w:lang w:val="en-US" w:eastAsia="zh-CN" w:bidi="ar-SA"/>
          </w:rPr>
          <w:t xml:space="preserve">r </w:t>
        </w:r>
      </w:ins>
      <w:ins w:id="45" w:author="JY" w:date="2025-01-09T14:46:23Z">
        <w:r>
          <w:rPr>
            <w:rFonts w:hint="eastAsia" w:ascii="Times New Roman" w:hAnsi="Times New Roman" w:eastAsia="宋体" w:cs="Times New Roman"/>
            <w:lang w:val="en-US" w:eastAsia="zh-CN" w:bidi="ar-SA"/>
          </w:rPr>
          <w:t>DC</w:t>
        </w:r>
      </w:ins>
      <w:ins w:id="46" w:author="JY" w:date="2025-01-09T14:46:24Z">
        <w:r>
          <w:rPr>
            <w:rFonts w:hint="eastAsia" w:ascii="Times New Roman" w:hAnsi="Times New Roman" w:eastAsia="宋体" w:cs="Times New Roman"/>
            <w:lang w:val="en-US" w:eastAsia="zh-CN" w:bidi="ar-SA"/>
          </w:rPr>
          <w:t xml:space="preserve"> in</w:t>
        </w:r>
      </w:ins>
      <w:ins w:id="47" w:author="JY" w:date="2025-01-09T14:46:25Z">
        <w:r>
          <w:rPr>
            <w:rFonts w:hint="eastAsia" w:ascii="Times New Roman" w:hAnsi="Times New Roman" w:eastAsia="宋体" w:cs="Times New Roman"/>
            <w:lang w:val="en-US" w:eastAsia="zh-CN" w:bidi="ar-SA"/>
          </w:rPr>
          <w:t>terwor</w:t>
        </w:r>
      </w:ins>
      <w:ins w:id="48" w:author="JY" w:date="2025-01-09T14:46:26Z">
        <w:r>
          <w:rPr>
            <w:rFonts w:hint="eastAsia" w:ascii="Times New Roman" w:hAnsi="Times New Roman" w:eastAsia="宋体" w:cs="Times New Roman"/>
            <w:lang w:val="en-US" w:eastAsia="zh-CN" w:bidi="ar-SA"/>
          </w:rPr>
          <w:t>king</w:t>
        </w:r>
      </w:ins>
      <w:r>
        <w:rPr>
          <w:rFonts w:ascii="Times New Roman" w:hAnsi="Times New Roman" w:eastAsia="Times New Roman" w:cs="Times New Roman"/>
          <w:lang w:val="en-GB" w:eastAsia="en-GB" w:bidi="ar-SA"/>
        </w:rPr>
        <w:t xml:space="preserve">. </w:t>
      </w:r>
      <w:ins w:id="49" w:author="JY" w:date="2025-01-09T14:47:08Z">
        <w:r>
          <w:rPr>
            <w:rFonts w:hint="eastAsia" w:ascii="Times New Roman" w:hAnsi="Times New Roman" w:eastAsia="宋体" w:cs="Times New Roman"/>
            <w:lang w:val="en-US" w:eastAsia="zh-CN" w:bidi="ar-SA"/>
          </w:rPr>
          <w:t>A</w:t>
        </w:r>
      </w:ins>
      <w:ins w:id="50" w:author="JY" w:date="2025-01-09T14:47:09Z">
        <w:r>
          <w:rPr>
            <w:rFonts w:hint="eastAsia" w:ascii="Times New Roman" w:hAnsi="Times New Roman" w:eastAsia="宋体" w:cs="Times New Roman"/>
            <w:lang w:val="en-US" w:eastAsia="zh-CN" w:bidi="ar-SA"/>
          </w:rPr>
          <w:t xml:space="preserve">n </w:t>
        </w:r>
      </w:ins>
      <w:ins w:id="51" w:author="JY" w:date="2025-01-09T14:47:10Z">
        <w:r>
          <w:rPr>
            <w:rFonts w:hint="eastAsia" w:ascii="Times New Roman" w:hAnsi="Times New Roman" w:eastAsia="宋体" w:cs="Times New Roman"/>
            <w:lang w:val="en-US" w:eastAsia="zh-CN" w:bidi="ar-SA"/>
          </w:rPr>
          <w:t>indica</w:t>
        </w:r>
      </w:ins>
      <w:ins w:id="52" w:author="JY" w:date="2025-01-09T14:47:11Z">
        <w:r>
          <w:rPr>
            <w:rFonts w:hint="eastAsia" w:ascii="Times New Roman" w:hAnsi="Times New Roman" w:eastAsia="宋体" w:cs="Times New Roman"/>
            <w:lang w:val="en-US" w:eastAsia="zh-CN" w:bidi="ar-SA"/>
          </w:rPr>
          <w:t>tio</w:t>
        </w:r>
      </w:ins>
      <w:ins w:id="53" w:author="JY" w:date="2025-01-09T14:47:12Z">
        <w:r>
          <w:rPr>
            <w:rFonts w:hint="eastAsia" w:ascii="Times New Roman" w:hAnsi="Times New Roman" w:eastAsia="宋体" w:cs="Times New Roman"/>
            <w:lang w:val="en-US" w:eastAsia="zh-CN" w:bidi="ar-SA"/>
          </w:rPr>
          <w:t xml:space="preserve">n </w:t>
        </w:r>
      </w:ins>
      <w:ins w:id="54" w:author="R1" w:date="2025-04-28T15:03:38Z">
        <w:r>
          <w:rPr>
            <w:rFonts w:hint="eastAsia" w:eastAsia="宋体" w:cs="Times New Roman"/>
            <w:lang w:val="en-US" w:eastAsia="zh-CN" w:bidi="ar-SA"/>
          </w:rPr>
          <w:t>that</w:t>
        </w:r>
      </w:ins>
      <w:ins w:id="55" w:author="JY" w:date="2025-01-09T14:47:22Z">
        <w:r>
          <w:rPr>
            <w:rFonts w:hint="eastAsia" w:ascii="Times New Roman" w:hAnsi="Times New Roman" w:eastAsia="宋体" w:cs="Times New Roman"/>
            <w:lang w:val="en-US" w:eastAsia="zh-CN" w:bidi="ar-SA"/>
          </w:rPr>
          <w:t xml:space="preserve"> </w:t>
        </w:r>
      </w:ins>
      <w:ins w:id="56" w:author="JY" w:date="2025-01-09T14:47:27Z">
        <w:r>
          <w:rPr>
            <w:rFonts w:hint="eastAsia" w:ascii="Times New Roman" w:hAnsi="Times New Roman" w:eastAsia="宋体" w:cs="Times New Roman"/>
            <w:lang w:val="en-US" w:eastAsia="zh-CN" w:bidi="ar-SA"/>
          </w:rPr>
          <w:t xml:space="preserve">DC </w:t>
        </w:r>
      </w:ins>
      <w:ins w:id="57" w:author="JY" w:date="2025-01-09T14:47:28Z">
        <w:r>
          <w:rPr>
            <w:rFonts w:hint="eastAsia" w:ascii="Times New Roman" w:hAnsi="Times New Roman" w:eastAsia="宋体" w:cs="Times New Roman"/>
            <w:lang w:val="en-US" w:eastAsia="zh-CN" w:bidi="ar-SA"/>
          </w:rPr>
          <w:t>inter</w:t>
        </w:r>
      </w:ins>
      <w:ins w:id="58" w:author="JY" w:date="2025-01-09T14:47:29Z">
        <w:r>
          <w:rPr>
            <w:rFonts w:hint="eastAsia" w:ascii="Times New Roman" w:hAnsi="Times New Roman" w:eastAsia="宋体" w:cs="Times New Roman"/>
            <w:lang w:val="en-US" w:eastAsia="zh-CN" w:bidi="ar-SA"/>
          </w:rPr>
          <w:t>worki</w:t>
        </w:r>
      </w:ins>
      <w:ins w:id="59" w:author="JY" w:date="2025-01-09T14:47:30Z">
        <w:r>
          <w:rPr>
            <w:rFonts w:hint="eastAsia" w:ascii="Times New Roman" w:hAnsi="Times New Roman" w:eastAsia="宋体" w:cs="Times New Roman"/>
            <w:lang w:val="en-US" w:eastAsia="zh-CN" w:bidi="ar-SA"/>
          </w:rPr>
          <w:t>ng is</w:t>
        </w:r>
      </w:ins>
      <w:ins w:id="60" w:author="JY" w:date="2025-01-09T14:47:32Z">
        <w:r>
          <w:rPr>
            <w:rFonts w:hint="eastAsia" w:ascii="Times New Roman" w:hAnsi="Times New Roman" w:eastAsia="宋体" w:cs="Times New Roman"/>
            <w:lang w:val="en-US" w:eastAsia="zh-CN" w:bidi="ar-SA"/>
          </w:rPr>
          <w:t xml:space="preserve"> </w:t>
        </w:r>
      </w:ins>
      <w:ins w:id="61" w:author="JY" w:date="2025-01-09T14:47:33Z">
        <w:r>
          <w:rPr>
            <w:rFonts w:hint="eastAsia" w:ascii="Times New Roman" w:hAnsi="Times New Roman" w:eastAsia="宋体" w:cs="Times New Roman"/>
            <w:lang w:val="en-US" w:eastAsia="zh-CN" w:bidi="ar-SA"/>
          </w:rPr>
          <w:t>require</w:t>
        </w:r>
      </w:ins>
      <w:ins w:id="62" w:author="JY" w:date="2025-01-09T14:47:34Z">
        <w:r>
          <w:rPr>
            <w:rFonts w:hint="eastAsia" w:ascii="Times New Roman" w:hAnsi="Times New Roman" w:eastAsia="宋体" w:cs="Times New Roman"/>
            <w:lang w:val="en-US" w:eastAsia="zh-CN" w:bidi="ar-SA"/>
          </w:rPr>
          <w:t>d i</w:t>
        </w:r>
      </w:ins>
      <w:ins w:id="63" w:author="JY" w:date="2025-01-09T14:47:35Z">
        <w:r>
          <w:rPr>
            <w:rFonts w:hint="eastAsia" w:ascii="Times New Roman" w:hAnsi="Times New Roman" w:eastAsia="宋体" w:cs="Times New Roman"/>
            <w:lang w:val="en-US" w:eastAsia="zh-CN" w:bidi="ar-SA"/>
          </w:rPr>
          <w:t xml:space="preserve">s </w:t>
        </w:r>
      </w:ins>
      <w:ins w:id="64" w:author="JY" w:date="2025-01-09T14:47:36Z">
        <w:r>
          <w:rPr>
            <w:rFonts w:hint="eastAsia" w:ascii="Times New Roman" w:hAnsi="Times New Roman" w:eastAsia="宋体" w:cs="Times New Roman"/>
            <w:lang w:val="en-US" w:eastAsia="zh-CN" w:bidi="ar-SA"/>
          </w:rPr>
          <w:t>als</w:t>
        </w:r>
      </w:ins>
      <w:ins w:id="65" w:author="JY" w:date="2025-01-09T14:47:39Z">
        <w:r>
          <w:rPr>
            <w:rFonts w:hint="eastAsia" w:ascii="Times New Roman" w:hAnsi="Times New Roman" w:eastAsia="宋体" w:cs="Times New Roman"/>
            <w:lang w:val="en-US" w:eastAsia="zh-CN" w:bidi="ar-SA"/>
          </w:rPr>
          <w:t xml:space="preserve">o </w:t>
        </w:r>
      </w:ins>
      <w:ins w:id="66" w:author="JY" w:date="2025-01-09T14:47:40Z">
        <w:r>
          <w:rPr>
            <w:rFonts w:hint="eastAsia" w:ascii="Times New Roman" w:hAnsi="Times New Roman" w:eastAsia="宋体" w:cs="Times New Roman"/>
            <w:lang w:val="en-US" w:eastAsia="zh-CN" w:bidi="ar-SA"/>
          </w:rPr>
          <w:t>incl</w:t>
        </w:r>
      </w:ins>
      <w:ins w:id="67" w:author="JY" w:date="2025-01-09T14:47:41Z">
        <w:r>
          <w:rPr>
            <w:rFonts w:hint="eastAsia" w:ascii="Times New Roman" w:hAnsi="Times New Roman" w:eastAsia="宋体" w:cs="Times New Roman"/>
            <w:lang w:val="en-US" w:eastAsia="zh-CN" w:bidi="ar-SA"/>
          </w:rPr>
          <w:t xml:space="preserve">uded </w:t>
        </w:r>
      </w:ins>
      <w:ins w:id="68" w:author="JY" w:date="2025-01-09T14:47:52Z">
        <w:r>
          <w:rPr>
            <w:rFonts w:hint="eastAsia" w:ascii="Times New Roman" w:hAnsi="Times New Roman" w:eastAsia="宋体" w:cs="Times New Roman"/>
            <w:lang w:val="en-US" w:eastAsia="zh-CN" w:bidi="ar-SA"/>
          </w:rPr>
          <w:t>to</w:t>
        </w:r>
      </w:ins>
      <w:ins w:id="69" w:author="JY" w:date="2025-01-09T14:47:53Z">
        <w:r>
          <w:rPr>
            <w:rFonts w:hint="eastAsia" w:ascii="Times New Roman" w:hAnsi="Times New Roman" w:eastAsia="宋体" w:cs="Times New Roman"/>
            <w:lang w:val="en-US" w:eastAsia="zh-CN" w:bidi="ar-SA"/>
          </w:rPr>
          <w:t xml:space="preserve"> </w:t>
        </w:r>
      </w:ins>
      <w:ins w:id="70" w:author="JY" w:date="2025-01-09T14:47:54Z">
        <w:r>
          <w:rPr>
            <w:rFonts w:hint="eastAsia" w:ascii="Times New Roman" w:hAnsi="Times New Roman" w:eastAsia="宋体" w:cs="Times New Roman"/>
            <w:lang w:val="en-US" w:eastAsia="zh-CN" w:bidi="ar-SA"/>
          </w:rPr>
          <w:t>trig</w:t>
        </w:r>
      </w:ins>
      <w:ins w:id="71" w:author="JY" w:date="2025-01-09T14:47:55Z">
        <w:r>
          <w:rPr>
            <w:rFonts w:hint="eastAsia" w:ascii="Times New Roman" w:hAnsi="Times New Roman" w:eastAsia="宋体" w:cs="Times New Roman"/>
            <w:lang w:val="en-US" w:eastAsia="zh-CN" w:bidi="ar-SA"/>
          </w:rPr>
          <w:t>ger</w:t>
        </w:r>
      </w:ins>
      <w:ins w:id="72" w:author="JY" w:date="2025-01-09T14:47:57Z">
        <w:r>
          <w:rPr>
            <w:rFonts w:hint="eastAsia" w:ascii="Times New Roman" w:hAnsi="Times New Roman" w:eastAsia="宋体" w:cs="Times New Roman"/>
            <w:lang w:val="en-US" w:eastAsia="zh-CN" w:bidi="ar-SA"/>
          </w:rPr>
          <w:t xml:space="preserve"> </w:t>
        </w:r>
      </w:ins>
      <w:ins w:id="73" w:author="JY" w:date="2025-01-09T14:47:13Z">
        <w:r>
          <w:rPr>
            <w:rFonts w:hint="eastAsia" w:ascii="Times New Roman" w:hAnsi="Times New Roman" w:eastAsia="宋体" w:cs="Times New Roman"/>
            <w:lang w:val="en-US" w:eastAsia="zh-CN" w:bidi="ar-SA"/>
          </w:rPr>
          <w:t xml:space="preserve">IMS </w:t>
        </w:r>
      </w:ins>
      <w:ins w:id="74" w:author="JY" w:date="2025-01-09T14:47:14Z">
        <w:r>
          <w:rPr>
            <w:rFonts w:hint="eastAsia" w:ascii="Times New Roman" w:hAnsi="Times New Roman" w:eastAsia="宋体" w:cs="Times New Roman"/>
            <w:lang w:val="en-US" w:eastAsia="zh-CN" w:bidi="ar-SA"/>
          </w:rPr>
          <w:t xml:space="preserve">AS </w:t>
        </w:r>
      </w:ins>
      <w:ins w:id="75" w:author="JY" w:date="2025-01-09T14:48:01Z">
        <w:r>
          <w:rPr>
            <w:rFonts w:hint="eastAsia" w:ascii="Times New Roman" w:hAnsi="Times New Roman" w:eastAsia="宋体" w:cs="Times New Roman"/>
            <w:lang w:val="en-US" w:eastAsia="zh-CN" w:bidi="ar-SA"/>
          </w:rPr>
          <w:t>notif</w:t>
        </w:r>
      </w:ins>
      <w:ins w:id="76" w:author="JY" w:date="2025-01-09T14:48:02Z">
        <w:r>
          <w:rPr>
            <w:rFonts w:hint="eastAsia" w:ascii="Times New Roman" w:hAnsi="Times New Roman" w:eastAsia="宋体" w:cs="Times New Roman"/>
            <w:lang w:val="en-US" w:eastAsia="zh-CN" w:bidi="ar-SA"/>
          </w:rPr>
          <w:t>ying</w:t>
        </w:r>
      </w:ins>
      <w:ins w:id="77" w:author="JY" w:date="2025-01-09T14:48:03Z">
        <w:r>
          <w:rPr>
            <w:rFonts w:hint="eastAsia" w:ascii="Times New Roman" w:hAnsi="Times New Roman" w:eastAsia="宋体" w:cs="Times New Roman"/>
            <w:lang w:val="en-US" w:eastAsia="zh-CN" w:bidi="ar-SA"/>
          </w:rPr>
          <w:t xml:space="preserve"> to</w:t>
        </w:r>
      </w:ins>
      <w:ins w:id="78" w:author="JY" w:date="2025-01-09T14:48:04Z">
        <w:r>
          <w:rPr>
            <w:rFonts w:hint="eastAsia" w:ascii="Times New Roman" w:hAnsi="Times New Roman" w:eastAsia="宋体" w:cs="Times New Roman"/>
            <w:lang w:val="en-US" w:eastAsia="zh-CN" w:bidi="ar-SA"/>
          </w:rPr>
          <w:t xml:space="preserve"> th</w:t>
        </w:r>
      </w:ins>
      <w:ins w:id="79" w:author="JY" w:date="2025-01-09T14:48:05Z">
        <w:r>
          <w:rPr>
            <w:rFonts w:hint="eastAsia" w:ascii="Times New Roman" w:hAnsi="Times New Roman" w:eastAsia="宋体" w:cs="Times New Roman"/>
            <w:lang w:val="en-US" w:eastAsia="zh-CN" w:bidi="ar-SA"/>
          </w:rPr>
          <w:t>e D</w:t>
        </w:r>
      </w:ins>
      <w:ins w:id="80" w:author="JY" w:date="2025-01-09T14:48:06Z">
        <w:r>
          <w:rPr>
            <w:rFonts w:hint="eastAsia" w:ascii="Times New Roman" w:hAnsi="Times New Roman" w:eastAsia="宋体" w:cs="Times New Roman"/>
            <w:lang w:val="en-US" w:eastAsia="zh-CN" w:bidi="ar-SA"/>
          </w:rPr>
          <w:t>C AS</w:t>
        </w:r>
      </w:ins>
      <w:ins w:id="81" w:author="JY" w:date="2025-01-09T14:57:01Z">
        <w:r>
          <w:rPr>
            <w:rFonts w:hint="eastAsia" w:ascii="Times New Roman" w:hAnsi="Times New Roman" w:eastAsia="宋体" w:cs="Times New Roman"/>
            <w:lang w:val="en-US" w:eastAsia="zh-CN" w:bidi="ar-SA"/>
          </w:rPr>
          <w:t xml:space="preserve"> in</w:t>
        </w:r>
      </w:ins>
      <w:ins w:id="82" w:author="JY" w:date="2025-01-09T14:57:02Z">
        <w:r>
          <w:rPr>
            <w:rFonts w:hint="eastAsia" w:ascii="Times New Roman" w:hAnsi="Times New Roman" w:eastAsia="宋体" w:cs="Times New Roman"/>
            <w:lang w:val="en-US" w:eastAsia="zh-CN" w:bidi="ar-SA"/>
          </w:rPr>
          <w:t xml:space="preserve"> st</w:t>
        </w:r>
      </w:ins>
      <w:ins w:id="83" w:author="JY" w:date="2025-01-09T14:57:03Z">
        <w:r>
          <w:rPr>
            <w:rFonts w:hint="eastAsia" w:ascii="Times New Roman" w:hAnsi="Times New Roman" w:eastAsia="宋体" w:cs="Times New Roman"/>
            <w:lang w:val="en-US" w:eastAsia="zh-CN" w:bidi="ar-SA"/>
          </w:rPr>
          <w:t xml:space="preserve">ep </w:t>
        </w:r>
      </w:ins>
      <w:ins w:id="84" w:author="JY" w:date="2025-01-09T14:57:05Z">
        <w:r>
          <w:rPr>
            <w:rFonts w:hint="eastAsia" w:ascii="Times New Roman" w:hAnsi="Times New Roman" w:eastAsia="宋体" w:cs="Times New Roman"/>
            <w:lang w:val="en-US" w:eastAsia="zh-CN" w:bidi="ar-SA"/>
          </w:rPr>
          <w:t>6</w:t>
        </w:r>
      </w:ins>
      <w:ins w:id="85" w:author="JY" w:date="2025-01-09T14:57:06Z">
        <w:r>
          <w:rPr>
            <w:rFonts w:hint="eastAsia" w:ascii="Times New Roman" w:hAnsi="Times New Roman" w:eastAsia="宋体" w:cs="Times New Roman"/>
            <w:lang w:val="en-US" w:eastAsia="zh-CN" w:bidi="ar-SA"/>
          </w:rPr>
          <w:t>b</w:t>
        </w:r>
      </w:ins>
      <w:ins w:id="86" w:author="JY" w:date="2025-01-09T14:55:41Z">
        <w:r>
          <w:rPr>
            <w:rFonts w:hint="eastAsia" w:ascii="Times New Roman" w:hAnsi="Times New Roman" w:eastAsia="宋体" w:cs="Times New Roman"/>
            <w:lang w:val="en-US" w:eastAsia="zh-CN" w:bidi="ar-SA"/>
          </w:rPr>
          <w:t>.</w:t>
        </w:r>
      </w:ins>
      <w:del w:id="87" w:author="JY" w:date="2025-01-09T14:41:38Z">
        <w:r>
          <w:rPr>
            <w:rFonts w:ascii="Times New Roman" w:hAnsi="Times New Roman" w:eastAsia="Times New Roman" w:cs="Times New Roman"/>
            <w:lang w:val="en-GB" w:eastAsia="en-GB" w:bidi="ar-SA"/>
          </w:rPr>
          <w:delText>The UE#2 side Information may include the SIP URI of the UE#2 or Called ID.</w:delText>
        </w:r>
      </w:del>
    </w:p>
    <w:p>
      <w:pPr>
        <w:overflowPunct w:val="0"/>
        <w:autoSpaceDE w:val="0"/>
        <w:autoSpaceDN w:val="0"/>
        <w:adjustRightInd w:val="0"/>
        <w:spacing w:after="180"/>
        <w:ind w:left="851"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 notifies to the NEF that the DC Interworking Required event is detected with the UE#2 </w:t>
      </w:r>
      <w:del w:id="88" w:author="R1" w:date="2025-04-28T15:23:40Z">
        <w:r>
          <w:rPr>
            <w:rFonts w:ascii="Times New Roman" w:hAnsi="Times New Roman" w:eastAsia="Times New Roman" w:cs="Times New Roman"/>
            <w:lang w:val="en-GB" w:eastAsia="en-GB" w:bidi="ar-SA"/>
          </w:rPr>
          <w:delText xml:space="preserve">side </w:delText>
        </w:r>
      </w:del>
      <w:del w:id="89" w:author="R1" w:date="2025-04-28T15:24:05Z">
        <w:r>
          <w:rPr>
            <w:rFonts w:hint="default" w:ascii="Times New Roman" w:hAnsi="Times New Roman" w:eastAsia="Times New Roman" w:cs="Times New Roman"/>
            <w:lang w:val="en-US" w:eastAsia="en-GB" w:bidi="ar-SA"/>
          </w:rPr>
          <w:delText>I</w:delText>
        </w:r>
      </w:del>
      <w:ins w:id="90" w:author="R1" w:date="2025-04-28T15:24:05Z">
        <w:r>
          <w:rPr>
            <w:rFonts w:hint="eastAsia" w:eastAsia="宋体" w:cs="Times New Roman"/>
            <w:lang w:val="en-US" w:eastAsia="zh-CN" w:bidi="ar-SA"/>
          </w:rPr>
          <w:t>i</w:t>
        </w:r>
      </w:ins>
      <w:r>
        <w:rPr>
          <w:rFonts w:ascii="Times New Roman" w:hAnsi="Times New Roman" w:eastAsia="Times New Roman" w:cs="Times New Roman"/>
          <w:lang w:val="en-GB" w:eastAsia="en-GB" w:bidi="ar-SA"/>
        </w:rPr>
        <w:t>nformation by using Nimsas_ImsEE_Notify Request.</w:t>
      </w:r>
      <w:ins w:id="91" w:author="JY" w:date="2025-01-09T14:41:42Z">
        <w:r>
          <w:rPr>
            <w:rFonts w:hint="eastAsia" w:ascii="Times New Roman" w:hAnsi="Times New Roman" w:eastAsia="宋体" w:cs="Times New Roman"/>
            <w:lang w:val="en-US" w:eastAsia="zh-CN" w:bidi="ar-SA"/>
          </w:rPr>
          <w:t xml:space="preserve"> </w:t>
        </w:r>
      </w:ins>
      <w:ins w:id="92" w:author="JY" w:date="2025-01-09T14:41:44Z">
        <w:r>
          <w:rPr>
            <w:rFonts w:ascii="Times New Roman" w:hAnsi="Times New Roman" w:eastAsia="Times New Roman" w:cs="Times New Roman"/>
            <w:lang w:val="en-GB" w:eastAsia="en-GB" w:bidi="ar-SA"/>
          </w:rPr>
          <w:t xml:space="preserve">The UE#2 </w:t>
        </w:r>
      </w:ins>
      <w:ins w:id="93" w:author="R1" w:date="2025-04-28T15:27:37Z">
        <w:r>
          <w:rPr>
            <w:rFonts w:hint="eastAsia" w:eastAsia="宋体" w:cs="Times New Roman"/>
            <w:lang w:val="en-US" w:eastAsia="zh-CN" w:bidi="ar-SA"/>
          </w:rPr>
          <w:t>i</w:t>
        </w:r>
      </w:ins>
      <w:ins w:id="94" w:author="JY" w:date="2025-01-09T14:41:44Z">
        <w:r>
          <w:rPr>
            <w:rFonts w:ascii="Times New Roman" w:hAnsi="Times New Roman" w:eastAsia="Times New Roman" w:cs="Times New Roman"/>
            <w:lang w:val="en-GB" w:eastAsia="en-GB" w:bidi="ar-SA"/>
          </w:rPr>
          <w:t xml:space="preserve">nformation may include the SIP URI </w:t>
        </w:r>
      </w:ins>
      <w:ins w:id="95" w:author="R1" w:date="2025-04-28T15:24:18Z">
        <w:r>
          <w:rPr>
            <w:rFonts w:hint="eastAsia" w:eastAsia="宋体" w:cs="Times New Roman"/>
            <w:lang w:val="en-US" w:eastAsia="zh-CN" w:bidi="ar-SA"/>
          </w:rPr>
          <w:t xml:space="preserve">or </w:t>
        </w:r>
      </w:ins>
      <w:ins w:id="96" w:author="R1" w:date="2025-04-28T15:24:20Z">
        <w:r>
          <w:rPr>
            <w:rFonts w:hint="eastAsia" w:eastAsia="宋体" w:cs="Times New Roman"/>
            <w:lang w:val="en-US" w:eastAsia="zh-CN" w:bidi="ar-SA"/>
          </w:rPr>
          <w:t>Te</w:t>
        </w:r>
      </w:ins>
      <w:ins w:id="97" w:author="R1" w:date="2025-04-28T15:24:21Z">
        <w:r>
          <w:rPr>
            <w:rFonts w:hint="eastAsia" w:eastAsia="宋体" w:cs="Times New Roman"/>
            <w:lang w:val="en-US" w:eastAsia="zh-CN" w:bidi="ar-SA"/>
          </w:rPr>
          <w:t xml:space="preserve">l </w:t>
        </w:r>
      </w:ins>
      <w:ins w:id="98" w:author="R1" w:date="2025-04-28T15:24:22Z">
        <w:r>
          <w:rPr>
            <w:rFonts w:hint="eastAsia" w:eastAsia="宋体" w:cs="Times New Roman"/>
            <w:lang w:val="en-US" w:eastAsia="zh-CN" w:bidi="ar-SA"/>
          </w:rPr>
          <w:t xml:space="preserve">URI </w:t>
        </w:r>
      </w:ins>
      <w:ins w:id="99" w:author="JY" w:date="2025-01-09T14:41:44Z">
        <w:r>
          <w:rPr>
            <w:rFonts w:ascii="Times New Roman" w:hAnsi="Times New Roman" w:eastAsia="Times New Roman" w:cs="Times New Roman"/>
            <w:lang w:val="en-GB" w:eastAsia="en-GB" w:bidi="ar-SA"/>
          </w:rPr>
          <w:t>of the UE#2.</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the IMS AS by using Nimsas_ImsEE_Notify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notifes to the DC AS that the DC Interworking Required event is detected with the UE#2 side Information by using Nnef_ImsEE_Notify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responses to the NEF by using Nnef_ImsEE_Notify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100" w:author="JY" w:date="2025-01-09T14:58:13Z">
        <w:r>
          <w:rPr>
            <w:rFonts w:hint="default" w:ascii="Times New Roman" w:hAnsi="Times New Roman" w:eastAsia="Times New Roman" w:cs="Times New Roman"/>
            <w:lang w:val="en-US" w:eastAsia="en-GB" w:bidi="ar-SA"/>
          </w:rPr>
          <w:delText>DCSF</w:delText>
        </w:r>
      </w:del>
      <w:ins w:id="101" w:author="JY" w:date="2025-01-09T14:58:13Z">
        <w:r>
          <w:rPr>
            <w:rFonts w:hint="eastAsia" w:ascii="Times New Roman" w:hAnsi="Times New Roman" w:eastAsia="宋体" w:cs="Times New Roman"/>
            <w:lang w:val="en-US" w:eastAsia="zh-CN" w:bidi="ar-SA"/>
          </w:rPr>
          <w:t>IMS AS</w:t>
        </w:r>
      </w:ins>
      <w:r>
        <w:rPr>
          <w:rFonts w:ascii="Times New Roman" w:hAnsi="Times New Roman" w:eastAsia="Times New Roman" w:cs="Times New Roman"/>
          <w:lang w:val="en-GB" w:eastAsia="en-GB" w:bidi="ar-SA"/>
        </w:rPr>
        <w:t xml:space="preserve"> instructs the MF </w:t>
      </w:r>
      <w:del w:id="102" w:author="JY" w:date="2025-01-09T14:58:17Z">
        <w:r>
          <w:rPr>
            <w:rFonts w:ascii="Times New Roman" w:hAnsi="Times New Roman" w:eastAsia="Times New Roman" w:cs="Times New Roman"/>
            <w:lang w:val="en-GB" w:eastAsia="en-GB" w:bidi="ar-SA"/>
          </w:rPr>
          <w:delText>via the IMS AS</w:delText>
        </w:r>
      </w:del>
      <w:del w:id="103" w:author="JY" w:date="2025-01-09T14:58:2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 xml:space="preserve">to establish the media resource of the P2A application DC and the DC connection is established between UE and the DC AS. </w:t>
      </w:r>
      <w:del w:id="104" w:author="JY" w:date="2025-01-09T15:10:57Z">
        <w:r>
          <w:rPr>
            <w:rFonts w:ascii="Times New Roman" w:hAnsi="Times New Roman" w:eastAsia="Times New Roman" w:cs="Times New Roman"/>
            <w:lang w:val="en-GB" w:eastAsia="en-GB" w:bidi="ar-SA"/>
          </w:rPr>
          <w:delText xml:space="preserve">During P2A connection establishment, the DC AS takes into account the information received in step 6d. </w:delText>
        </w:r>
      </w:del>
      <w:r>
        <w:rPr>
          <w:rFonts w:ascii="Times New Roman" w:hAnsi="Times New Roman" w:eastAsia="Times New Roman" w:cs="Times New Roman"/>
          <w:lang w:val="en-GB" w:eastAsia="en-GB" w:bidi="ar-SA"/>
        </w:rPr>
        <w:t xml:space="preserve">Steps </w:t>
      </w:r>
      <w:del w:id="105" w:author="JY" w:date="2025-01-09T15:11:07Z">
        <w:r>
          <w:rPr>
            <w:rFonts w:hint="default" w:ascii="Times New Roman" w:hAnsi="Times New Roman" w:eastAsia="Times New Roman" w:cs="Times New Roman"/>
            <w:lang w:val="en-US" w:eastAsia="en-GB" w:bidi="ar-SA"/>
          </w:rPr>
          <w:delText>5</w:delText>
        </w:r>
      </w:del>
      <w:ins w:id="106" w:author="JY" w:date="2025-01-09T15:11:07Z">
        <w:r>
          <w:rPr>
            <w:rFonts w:hint="eastAsia" w:ascii="Times New Roman" w:hAnsi="Times New Roman" w:eastAsia="宋体" w:cs="Times New Roman"/>
            <w:lang w:val="en-US" w:eastAsia="zh-CN" w:bidi="ar-SA"/>
          </w:rPr>
          <w:t>7</w:t>
        </w:r>
      </w:ins>
      <w:r>
        <w:rPr>
          <w:rFonts w:ascii="Times New Roman" w:hAnsi="Times New Roman" w:eastAsia="Times New Roman" w:cs="Times New Roman"/>
          <w:lang w:val="en-GB" w:eastAsia="en-GB" w:bidi="ar-SA"/>
        </w:rPr>
        <w:t>-14 of clause AC.7.2.2 applies</w:t>
      </w:r>
      <w:ins w:id="107" w:author="JY" w:date="2025-01-09T15:11:10Z">
        <w:r>
          <w:rPr>
            <w:rFonts w:hint="eastAsia" w:ascii="Times New Roman" w:hAnsi="Times New Roman" w:eastAsia="宋体" w:cs="Times New Roman"/>
            <w:lang w:val="en-US" w:eastAsia="zh-CN" w:bidi="ar-SA"/>
          </w:rPr>
          <w:t xml:space="preserve"> wit</w:t>
        </w:r>
      </w:ins>
      <w:ins w:id="108" w:author="JY" w:date="2025-01-09T15:11:11Z">
        <w:r>
          <w:rPr>
            <w:rFonts w:hint="eastAsia" w:ascii="Times New Roman" w:hAnsi="Times New Roman" w:eastAsia="宋体" w:cs="Times New Roman"/>
            <w:lang w:val="en-US" w:eastAsia="zh-CN" w:bidi="ar-SA"/>
          </w:rPr>
          <w:t xml:space="preserve">h the </w:t>
        </w:r>
      </w:ins>
      <w:ins w:id="109" w:author="JY" w:date="2025-01-09T15:11:16Z">
        <w:r>
          <w:rPr>
            <w:rFonts w:hint="eastAsia" w:ascii="Times New Roman" w:hAnsi="Times New Roman" w:eastAsia="宋体" w:cs="Times New Roman"/>
            <w:lang w:val="en-US" w:eastAsia="zh-CN" w:bidi="ar-SA"/>
          </w:rPr>
          <w:t>en</w:t>
        </w:r>
      </w:ins>
      <w:ins w:id="110" w:author="JY" w:date="2025-01-09T15:11:20Z">
        <w:r>
          <w:rPr>
            <w:rFonts w:hint="eastAsia" w:ascii="Times New Roman" w:hAnsi="Times New Roman" w:eastAsia="宋体" w:cs="Times New Roman"/>
            <w:lang w:val="en-US" w:eastAsia="zh-CN" w:bidi="ar-SA"/>
          </w:rPr>
          <w:t>han</w:t>
        </w:r>
      </w:ins>
      <w:ins w:id="111" w:author="JY" w:date="2025-01-09T15:11:21Z">
        <w:r>
          <w:rPr>
            <w:rFonts w:hint="eastAsia" w:ascii="Times New Roman" w:hAnsi="Times New Roman" w:eastAsia="宋体" w:cs="Times New Roman"/>
            <w:lang w:val="en-US" w:eastAsia="zh-CN" w:bidi="ar-SA"/>
          </w:rPr>
          <w:t>cemen</w:t>
        </w:r>
      </w:ins>
      <w:ins w:id="112" w:author="JY" w:date="2025-01-09T15:26:09Z">
        <w:r>
          <w:rPr>
            <w:rFonts w:hint="eastAsia" w:ascii="Times New Roman" w:hAnsi="Times New Roman" w:eastAsia="宋体" w:cs="Times New Roman"/>
            <w:lang w:val="en-US" w:eastAsia="zh-CN" w:bidi="ar-SA"/>
          </w:rPr>
          <w:t xml:space="preserve">t </w:t>
        </w:r>
      </w:ins>
      <w:ins w:id="113" w:author="JY" w:date="2025-01-09T15:26:10Z">
        <w:r>
          <w:rPr>
            <w:rFonts w:hint="eastAsia" w:ascii="Times New Roman" w:hAnsi="Times New Roman" w:eastAsia="宋体" w:cs="Times New Roman"/>
            <w:lang w:val="en-US" w:eastAsia="zh-CN" w:bidi="ar-SA"/>
          </w:rPr>
          <w:t xml:space="preserve">that in </w:t>
        </w:r>
      </w:ins>
      <w:ins w:id="114" w:author="JY" w:date="2025-01-09T15:26:11Z">
        <w:r>
          <w:rPr>
            <w:rFonts w:hint="eastAsia" w:ascii="Times New Roman" w:hAnsi="Times New Roman" w:eastAsia="宋体" w:cs="Times New Roman"/>
            <w:lang w:val="en-US" w:eastAsia="zh-CN" w:bidi="ar-SA"/>
          </w:rPr>
          <w:t>step</w:t>
        </w:r>
      </w:ins>
      <w:ins w:id="115" w:author="JY" w:date="2025-01-09T15:26:13Z">
        <w:r>
          <w:rPr>
            <w:rFonts w:hint="eastAsia" w:ascii="Times New Roman" w:hAnsi="Times New Roman" w:eastAsia="宋体" w:cs="Times New Roman"/>
            <w:lang w:val="en-US" w:eastAsia="zh-CN" w:bidi="ar-SA"/>
          </w:rPr>
          <w:t xml:space="preserve"> </w:t>
        </w:r>
      </w:ins>
      <w:ins w:id="116" w:author="JY" w:date="2025-01-09T15:26:14Z">
        <w:r>
          <w:rPr>
            <w:rFonts w:hint="eastAsia" w:ascii="Times New Roman" w:hAnsi="Times New Roman" w:eastAsia="宋体" w:cs="Times New Roman"/>
            <w:lang w:val="en-US" w:eastAsia="zh-CN" w:bidi="ar-SA"/>
          </w:rPr>
          <w:t>9</w:t>
        </w:r>
      </w:ins>
      <w:ins w:id="117" w:author="JY" w:date="2025-01-09T15:26:15Z">
        <w:r>
          <w:rPr>
            <w:rFonts w:hint="eastAsia" w:ascii="Times New Roman" w:hAnsi="Times New Roman" w:eastAsia="宋体" w:cs="Times New Roman"/>
            <w:lang w:val="en-US" w:eastAsia="zh-CN" w:bidi="ar-SA"/>
          </w:rPr>
          <w:t xml:space="preserve"> </w:t>
        </w:r>
      </w:ins>
      <w:ins w:id="118" w:author="JY" w:date="2025-01-09T15:26:16Z">
        <w:r>
          <w:rPr>
            <w:rFonts w:hint="eastAsia" w:ascii="Times New Roman" w:hAnsi="Times New Roman" w:eastAsia="宋体" w:cs="Times New Roman"/>
            <w:lang w:val="en-US" w:eastAsia="zh-CN" w:bidi="ar-SA"/>
          </w:rPr>
          <w:t xml:space="preserve">of </w:t>
        </w:r>
      </w:ins>
      <w:ins w:id="119" w:author="JY" w:date="2025-01-09T15:26:28Z">
        <w:r>
          <w:rPr>
            <w:rFonts w:ascii="Times New Roman" w:hAnsi="Times New Roman" w:eastAsia="Times New Roman" w:cs="Times New Roman"/>
            <w:lang w:val="en-GB" w:eastAsia="en-GB" w:bidi="ar-SA"/>
          </w:rPr>
          <w:t>clause AC.7.2.2</w:t>
        </w:r>
      </w:ins>
      <w:ins w:id="120" w:author="JY" w:date="2025-01-09T15:26:28Z">
        <w:r>
          <w:rPr>
            <w:rFonts w:hint="eastAsia" w:ascii="Times New Roman" w:hAnsi="Times New Roman" w:eastAsia="宋体" w:cs="Times New Roman"/>
            <w:lang w:val="en-US" w:eastAsia="zh-CN" w:bidi="ar-SA"/>
          </w:rPr>
          <w:t xml:space="preserve"> </w:t>
        </w:r>
      </w:ins>
      <w:ins w:id="121" w:author="JY" w:date="2025-01-09T15:26:44Z">
        <w:r>
          <w:rPr>
            <w:rFonts w:hint="eastAsia" w:ascii="Times New Roman" w:hAnsi="Times New Roman" w:eastAsia="宋体" w:cs="Times New Roman"/>
            <w:lang w:val="en-US" w:eastAsia="zh-CN" w:bidi="ar-SA"/>
          </w:rPr>
          <w:t>t</w:t>
        </w:r>
      </w:ins>
      <w:ins w:id="122" w:author="JY" w:date="2025-01-09T15:26:45Z">
        <w:r>
          <w:rPr>
            <w:rFonts w:hint="eastAsia" w:ascii="Times New Roman" w:hAnsi="Times New Roman" w:eastAsia="宋体" w:cs="Times New Roman"/>
            <w:lang w:val="en-US" w:eastAsia="zh-CN" w:bidi="ar-SA"/>
          </w:rPr>
          <w:t>he</w:t>
        </w:r>
      </w:ins>
      <w:ins w:id="123" w:author="JY" w:date="2025-01-09T15:26:46Z">
        <w:r>
          <w:rPr>
            <w:rFonts w:hint="eastAsia" w:ascii="Times New Roman" w:hAnsi="Times New Roman" w:eastAsia="宋体" w:cs="Times New Roman"/>
            <w:lang w:val="en-US" w:eastAsia="zh-CN" w:bidi="ar-SA"/>
          </w:rPr>
          <w:t xml:space="preserve"> I</w:t>
        </w:r>
      </w:ins>
      <w:ins w:id="124" w:author="JY" w:date="2025-01-09T15:26:47Z">
        <w:r>
          <w:rPr>
            <w:rFonts w:hint="eastAsia" w:ascii="Times New Roman" w:hAnsi="Times New Roman" w:eastAsia="宋体" w:cs="Times New Roman"/>
            <w:lang w:val="en-US" w:eastAsia="zh-CN" w:bidi="ar-SA"/>
          </w:rPr>
          <w:t>MS AS</w:t>
        </w:r>
      </w:ins>
      <w:ins w:id="125" w:author="JY" w:date="2025-01-09T15:26:48Z">
        <w:r>
          <w:rPr>
            <w:rFonts w:hint="eastAsia" w:ascii="Times New Roman" w:hAnsi="Times New Roman" w:eastAsia="宋体" w:cs="Times New Roman"/>
            <w:lang w:val="en-US" w:eastAsia="zh-CN" w:bidi="ar-SA"/>
          </w:rPr>
          <w:t xml:space="preserve"> </w:t>
        </w:r>
      </w:ins>
      <w:ins w:id="126" w:author="JY" w:date="2025-01-09T15:47:02Z">
        <w:r>
          <w:rPr>
            <w:rFonts w:hint="eastAsia" w:ascii="Times New Roman" w:hAnsi="Times New Roman" w:eastAsia="宋体" w:cs="Times New Roman"/>
            <w:lang w:val="en-US" w:eastAsia="zh-CN" w:bidi="ar-SA"/>
          </w:rPr>
          <w:t>indi</w:t>
        </w:r>
      </w:ins>
      <w:ins w:id="127" w:author="JY" w:date="2025-01-09T15:47:03Z">
        <w:r>
          <w:rPr>
            <w:rFonts w:hint="eastAsia" w:ascii="Times New Roman" w:hAnsi="Times New Roman" w:eastAsia="宋体" w:cs="Times New Roman"/>
            <w:lang w:val="en-US" w:eastAsia="zh-CN" w:bidi="ar-SA"/>
          </w:rPr>
          <w:t>cates</w:t>
        </w:r>
      </w:ins>
      <w:ins w:id="128" w:author="JY" w:date="2025-01-09T15:47:04Z">
        <w:r>
          <w:rPr>
            <w:rFonts w:hint="eastAsia" w:ascii="Times New Roman" w:hAnsi="Times New Roman" w:eastAsia="宋体" w:cs="Times New Roman"/>
            <w:lang w:val="en-US" w:eastAsia="zh-CN" w:bidi="ar-SA"/>
          </w:rPr>
          <w:t xml:space="preserve"> </w:t>
        </w:r>
      </w:ins>
      <w:ins w:id="129" w:author="JY" w:date="2025-01-09T15:47:05Z">
        <w:r>
          <w:rPr>
            <w:rFonts w:hint="eastAsia" w:ascii="Times New Roman" w:hAnsi="Times New Roman" w:eastAsia="宋体" w:cs="Times New Roman"/>
            <w:lang w:val="en-US" w:eastAsia="zh-CN" w:bidi="ar-SA"/>
          </w:rPr>
          <w:t>the DC</w:t>
        </w:r>
      </w:ins>
      <w:ins w:id="130" w:author="JY" w:date="2025-01-09T15:47:06Z">
        <w:r>
          <w:rPr>
            <w:rFonts w:hint="eastAsia" w:ascii="Times New Roman" w:hAnsi="Times New Roman" w:eastAsia="宋体" w:cs="Times New Roman"/>
            <w:lang w:val="en-US" w:eastAsia="zh-CN" w:bidi="ar-SA"/>
          </w:rPr>
          <w:t xml:space="preserve"> AS </w:t>
        </w:r>
      </w:ins>
      <w:ins w:id="131" w:author="JY" w:date="2025-01-09T15:48:00Z">
        <w:r>
          <w:rPr>
            <w:rFonts w:hint="eastAsia" w:ascii="Times New Roman" w:hAnsi="Times New Roman" w:eastAsia="宋体" w:cs="Times New Roman"/>
            <w:lang w:val="en-US" w:eastAsia="zh-CN" w:bidi="ar-SA"/>
          </w:rPr>
          <w:t>in the connection establishment request</w:t>
        </w:r>
      </w:ins>
      <w:ins w:id="132" w:author="JY" w:date="2025-01-09T15:48:05Z">
        <w:r>
          <w:rPr>
            <w:rFonts w:hint="eastAsia" w:ascii="Times New Roman" w:hAnsi="Times New Roman" w:eastAsia="宋体" w:cs="Times New Roman"/>
            <w:lang w:val="en-US" w:eastAsia="zh-CN" w:bidi="ar-SA"/>
          </w:rPr>
          <w:t xml:space="preserve"> </w:t>
        </w:r>
      </w:ins>
      <w:ins w:id="133" w:author="JY" w:date="2025-01-09T15:47:06Z">
        <w:r>
          <w:rPr>
            <w:rFonts w:hint="eastAsia" w:ascii="Times New Roman" w:hAnsi="Times New Roman" w:eastAsia="宋体" w:cs="Times New Roman"/>
            <w:lang w:val="en-US" w:eastAsia="zh-CN" w:bidi="ar-SA"/>
          </w:rPr>
          <w:t>th</w:t>
        </w:r>
      </w:ins>
      <w:ins w:id="134" w:author="JY" w:date="2025-01-09T15:47:07Z">
        <w:r>
          <w:rPr>
            <w:rFonts w:hint="eastAsia" w:ascii="Times New Roman" w:hAnsi="Times New Roman" w:eastAsia="宋体" w:cs="Times New Roman"/>
            <w:lang w:val="en-US" w:eastAsia="zh-CN" w:bidi="ar-SA"/>
          </w:rPr>
          <w:t xml:space="preserve">at </w:t>
        </w:r>
      </w:ins>
      <w:ins w:id="135" w:author="JY" w:date="2025-01-09T15:47:08Z">
        <w:r>
          <w:rPr>
            <w:rFonts w:hint="eastAsia" w:ascii="Times New Roman" w:hAnsi="Times New Roman" w:eastAsia="宋体" w:cs="Times New Roman"/>
            <w:lang w:val="en-US" w:eastAsia="zh-CN" w:bidi="ar-SA"/>
          </w:rPr>
          <w:t>this</w:t>
        </w:r>
      </w:ins>
      <w:ins w:id="136" w:author="JY" w:date="2025-01-09T15:27:18Z">
        <w:r>
          <w:rPr>
            <w:rFonts w:hint="eastAsia" w:ascii="Times New Roman" w:hAnsi="Times New Roman" w:eastAsia="宋体" w:cs="Times New Roman"/>
            <w:lang w:val="en-US" w:eastAsia="zh-CN" w:bidi="ar-SA"/>
          </w:rPr>
          <w:t xml:space="preserve"> </w:t>
        </w:r>
      </w:ins>
      <w:ins w:id="137" w:author="JY" w:date="2025-01-09T15:47:25Z">
        <w:r>
          <w:rPr>
            <w:rFonts w:hint="eastAsia" w:ascii="Times New Roman" w:hAnsi="Times New Roman" w:eastAsia="宋体" w:cs="Times New Roman"/>
            <w:lang w:val="en-US" w:eastAsia="zh-CN" w:bidi="ar-SA"/>
          </w:rPr>
          <w:t>co</w:t>
        </w:r>
      </w:ins>
      <w:ins w:id="138" w:author="JY" w:date="2025-01-09T15:47:26Z">
        <w:r>
          <w:rPr>
            <w:rFonts w:hint="eastAsia" w:ascii="Times New Roman" w:hAnsi="Times New Roman" w:eastAsia="宋体" w:cs="Times New Roman"/>
            <w:lang w:val="en-US" w:eastAsia="zh-CN" w:bidi="ar-SA"/>
          </w:rPr>
          <w:t>nne</w:t>
        </w:r>
      </w:ins>
      <w:ins w:id="139" w:author="JY" w:date="2025-01-09T15:47:27Z">
        <w:r>
          <w:rPr>
            <w:rFonts w:hint="eastAsia" w:ascii="Times New Roman" w:hAnsi="Times New Roman" w:eastAsia="宋体" w:cs="Times New Roman"/>
            <w:lang w:val="en-US" w:eastAsia="zh-CN" w:bidi="ar-SA"/>
          </w:rPr>
          <w:t>ction i</w:t>
        </w:r>
      </w:ins>
      <w:ins w:id="140" w:author="JY" w:date="2025-01-09T15:47:28Z">
        <w:r>
          <w:rPr>
            <w:rFonts w:hint="eastAsia" w:ascii="Times New Roman" w:hAnsi="Times New Roman" w:eastAsia="宋体" w:cs="Times New Roman"/>
            <w:lang w:val="en-US" w:eastAsia="zh-CN" w:bidi="ar-SA"/>
          </w:rPr>
          <w:t xml:space="preserve">s </w:t>
        </w:r>
      </w:ins>
      <w:ins w:id="141" w:author="JY" w:date="2025-01-09T15:47:30Z">
        <w:r>
          <w:rPr>
            <w:rFonts w:hint="eastAsia" w:ascii="Times New Roman" w:hAnsi="Times New Roman" w:eastAsia="宋体" w:cs="Times New Roman"/>
            <w:lang w:val="en-US" w:eastAsia="zh-CN" w:bidi="ar-SA"/>
          </w:rPr>
          <w:t>fo</w:t>
        </w:r>
      </w:ins>
      <w:ins w:id="142" w:author="JY" w:date="2025-01-09T15:47:31Z">
        <w:r>
          <w:rPr>
            <w:rFonts w:hint="eastAsia" w:ascii="Times New Roman" w:hAnsi="Times New Roman" w:eastAsia="宋体" w:cs="Times New Roman"/>
            <w:lang w:val="en-US" w:eastAsia="zh-CN" w:bidi="ar-SA"/>
          </w:rPr>
          <w:t xml:space="preserve">r </w:t>
        </w:r>
      </w:ins>
      <w:ins w:id="143" w:author="JY" w:date="2025-01-09T15:47:32Z">
        <w:r>
          <w:rPr>
            <w:rFonts w:hint="eastAsia" w:ascii="Times New Roman" w:hAnsi="Times New Roman" w:eastAsia="宋体" w:cs="Times New Roman"/>
            <w:lang w:val="en-US" w:eastAsia="zh-CN" w:bidi="ar-SA"/>
          </w:rPr>
          <w:t>D</w:t>
        </w:r>
      </w:ins>
      <w:ins w:id="144" w:author="JY" w:date="2025-01-09T15:47:33Z">
        <w:r>
          <w:rPr>
            <w:rFonts w:hint="eastAsia" w:ascii="Times New Roman" w:hAnsi="Times New Roman" w:eastAsia="宋体" w:cs="Times New Roman"/>
            <w:lang w:val="en-US" w:eastAsia="zh-CN" w:bidi="ar-SA"/>
          </w:rPr>
          <w:t xml:space="preserve">C </w:t>
        </w:r>
      </w:ins>
      <w:ins w:id="145" w:author="JY" w:date="2025-01-09T15:27:19Z">
        <w:r>
          <w:rPr>
            <w:rFonts w:hint="eastAsia" w:ascii="Times New Roman" w:hAnsi="Times New Roman" w:eastAsia="宋体" w:cs="Times New Roman"/>
            <w:lang w:val="en-US" w:eastAsia="zh-CN" w:bidi="ar-SA"/>
          </w:rPr>
          <w:t>int</w:t>
        </w:r>
      </w:ins>
      <w:ins w:id="146" w:author="JY" w:date="2025-01-09T15:27:20Z">
        <w:r>
          <w:rPr>
            <w:rFonts w:hint="eastAsia" w:ascii="Times New Roman" w:hAnsi="Times New Roman" w:eastAsia="宋体" w:cs="Times New Roman"/>
            <w:lang w:val="en-US" w:eastAsia="zh-CN" w:bidi="ar-SA"/>
          </w:rPr>
          <w:t>erwork</w:t>
        </w:r>
      </w:ins>
      <w:ins w:id="147" w:author="JY" w:date="2025-01-09T15:27:21Z">
        <w:r>
          <w:rPr>
            <w:rFonts w:hint="eastAsia" w:ascii="Times New Roman" w:hAnsi="Times New Roman" w:eastAsia="宋体" w:cs="Times New Roman"/>
            <w:lang w:val="en-US" w:eastAsia="zh-CN" w:bidi="ar-SA"/>
          </w:rPr>
          <w:t>ing</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ins w:id="148" w:author="JY" w:date="2025-01-10T09:44:53Z">
        <w:r>
          <w:rPr>
            <w:rFonts w:hint="eastAsia" w:ascii="Times New Roman" w:hAnsi="Times New Roman" w:eastAsia="宋体" w:cs="Times New Roman"/>
            <w:lang w:val="en-US" w:eastAsia="zh-CN" w:bidi="ar-SA"/>
          </w:rPr>
          <w:t xml:space="preserve">The </w:t>
        </w:r>
      </w:ins>
      <w:ins w:id="149" w:author="JY" w:date="2025-01-10T09:44:55Z">
        <w:r>
          <w:rPr>
            <w:rFonts w:hint="eastAsia" w:ascii="Times New Roman" w:hAnsi="Times New Roman" w:eastAsia="宋体" w:cs="Times New Roman"/>
            <w:lang w:val="en-US" w:eastAsia="zh-CN" w:bidi="ar-SA"/>
          </w:rPr>
          <w:t>DC</w:t>
        </w:r>
      </w:ins>
      <w:ins w:id="150" w:author="JY" w:date="2025-01-10T09:44:56Z">
        <w:r>
          <w:rPr>
            <w:rFonts w:hint="eastAsia" w:ascii="Times New Roman" w:hAnsi="Times New Roman" w:eastAsia="宋体" w:cs="Times New Roman"/>
            <w:lang w:val="en-US" w:eastAsia="zh-CN" w:bidi="ar-SA"/>
          </w:rPr>
          <w:t>SF</w:t>
        </w:r>
      </w:ins>
      <w:ins w:id="151" w:author="JY" w:date="2025-01-10T09:44:57Z">
        <w:r>
          <w:rPr>
            <w:rFonts w:hint="eastAsia" w:ascii="Times New Roman" w:hAnsi="Times New Roman" w:eastAsia="宋体" w:cs="Times New Roman"/>
            <w:lang w:val="en-US" w:eastAsia="zh-CN" w:bidi="ar-SA"/>
          </w:rPr>
          <w:t xml:space="preserve"> </w:t>
        </w:r>
      </w:ins>
      <w:ins w:id="152" w:author="JY" w:date="2025-01-10T09:45:51Z">
        <w:r>
          <w:rPr>
            <w:rFonts w:hint="eastAsia" w:ascii="Times New Roman" w:hAnsi="Times New Roman" w:eastAsia="宋体" w:cs="Times New Roman"/>
            <w:lang w:val="en-US" w:eastAsia="zh-CN" w:bidi="ar-SA"/>
          </w:rPr>
          <w:t>se</w:t>
        </w:r>
      </w:ins>
      <w:ins w:id="153" w:author="JY" w:date="2025-01-10T09:45:52Z">
        <w:r>
          <w:rPr>
            <w:rFonts w:hint="eastAsia" w:ascii="Times New Roman" w:hAnsi="Times New Roman" w:eastAsia="宋体" w:cs="Times New Roman"/>
            <w:lang w:val="en-US" w:eastAsia="zh-CN" w:bidi="ar-SA"/>
          </w:rPr>
          <w:t xml:space="preserve">nds </w:t>
        </w:r>
      </w:ins>
      <w:ins w:id="154" w:author="JY" w:date="2025-01-10T09:46:01Z">
        <w:r>
          <w:rPr/>
          <w:t>Nimsas_SessionEventControl_Notify</w:t>
        </w:r>
      </w:ins>
      <w:ins w:id="155" w:author="JY" w:date="2025-01-10T09:46:02Z">
        <w:r>
          <w:rPr>
            <w:rFonts w:hint="eastAsia"/>
            <w:lang w:val="en-US" w:eastAsia="zh-CN"/>
          </w:rPr>
          <w:t xml:space="preserve"> </w:t>
        </w:r>
      </w:ins>
      <w:ins w:id="156" w:author="JY" w:date="2025-01-10T09:46:03Z">
        <w:r>
          <w:rPr>
            <w:rFonts w:hint="eastAsia"/>
            <w:lang w:val="en-US" w:eastAsia="zh-CN"/>
          </w:rPr>
          <w:t>re</w:t>
        </w:r>
      </w:ins>
      <w:ins w:id="157" w:author="JY" w:date="2025-01-10T09:46:04Z">
        <w:r>
          <w:rPr>
            <w:rFonts w:hint="eastAsia"/>
            <w:lang w:val="en-US" w:eastAsia="zh-CN"/>
          </w:rPr>
          <w:t>spons</w:t>
        </w:r>
      </w:ins>
      <w:ins w:id="158" w:author="JY" w:date="2025-01-10T09:46:05Z">
        <w:r>
          <w:rPr>
            <w:rFonts w:hint="eastAsia"/>
            <w:lang w:val="en-US" w:eastAsia="zh-CN"/>
          </w:rPr>
          <w:t xml:space="preserve">e to </w:t>
        </w:r>
      </w:ins>
      <w:ins w:id="159" w:author="JY" w:date="2025-01-10T09:46:06Z">
        <w:r>
          <w:rPr>
            <w:rFonts w:hint="eastAsia"/>
            <w:lang w:val="en-US" w:eastAsia="zh-CN"/>
          </w:rPr>
          <w:t>IMS A</w:t>
        </w:r>
      </w:ins>
      <w:ins w:id="160" w:author="JY" w:date="2025-01-10T09:46:07Z">
        <w:r>
          <w:rPr>
            <w:rFonts w:hint="eastAsia"/>
            <w:lang w:val="en-US" w:eastAsia="zh-CN"/>
          </w:rPr>
          <w:t>S an</w:t>
        </w:r>
      </w:ins>
      <w:ins w:id="161" w:author="JY" w:date="2025-01-10T09:46:08Z">
        <w:r>
          <w:rPr>
            <w:rFonts w:hint="eastAsia"/>
            <w:lang w:val="en-US" w:eastAsia="zh-CN"/>
          </w:rPr>
          <w:t xml:space="preserve">d </w:t>
        </w:r>
      </w:ins>
      <w:r>
        <w:rPr>
          <w:rFonts w:ascii="Times New Roman" w:hAnsi="Times New Roman" w:eastAsia="Times New Roman" w:cs="Times New Roman"/>
          <w:lang w:val="en-GB" w:eastAsia="en-GB" w:bidi="ar-SA"/>
        </w:rPr>
        <w:t>IMS AS sends the re-INVITE to remote network side and UE#2,</w:t>
      </w:r>
      <w:ins w:id="162" w:author="JY" w:date="2025-01-09T15:12: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which does not include bootstrap data channel </w:t>
      </w:r>
      <w:del w:id="163" w:author="JY" w:date="2025-01-09T15:49:14Z">
        <w:r>
          <w:rPr>
            <w:rFonts w:ascii="Times New Roman" w:hAnsi="Times New Roman" w:eastAsia="Times New Roman" w:cs="Times New Roman"/>
            <w:lang w:val="en-GB" w:eastAsia="en-GB" w:bidi="ar-SA"/>
          </w:rPr>
          <w:delText>information</w:delText>
        </w:r>
      </w:del>
      <w:del w:id="164" w:author="JY" w:date="2025-01-09T15:49:17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and application data channel media components in the SDP.</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17-26 of clause AC.7.2.2 applies</w:t>
      </w:r>
      <w:ins w:id="165" w:author="JY" w:date="2025-01-09T15:50:23Z">
        <w:r>
          <w:rPr>
            <w:rFonts w:hint="eastAsia" w:ascii="Times New Roman" w:hAnsi="Times New Roman" w:eastAsia="宋体" w:cs="Times New Roman"/>
            <w:lang w:val="en-US" w:eastAsia="zh-CN" w:bidi="ar-SA"/>
          </w:rPr>
          <w:t xml:space="preserve"> </w:t>
        </w:r>
      </w:ins>
      <w:ins w:id="166" w:author="JY" w:date="2025-01-09T15:50:24Z">
        <w:r>
          <w:rPr>
            <w:rFonts w:hint="eastAsia" w:ascii="Times New Roman" w:hAnsi="Times New Roman" w:eastAsia="宋体" w:cs="Times New Roman"/>
            <w:lang w:val="en-US" w:eastAsia="zh-CN" w:bidi="ar-SA"/>
          </w:rPr>
          <w:t xml:space="preserve">with </w:t>
        </w:r>
      </w:ins>
      <w:ins w:id="167" w:author="JY" w:date="2025-01-09T15:50:25Z">
        <w:r>
          <w:rPr>
            <w:rFonts w:hint="eastAsia" w:ascii="Times New Roman" w:hAnsi="Times New Roman" w:eastAsia="宋体" w:cs="Times New Roman"/>
            <w:lang w:val="en-US" w:eastAsia="zh-CN" w:bidi="ar-SA"/>
          </w:rPr>
          <w:t>the d</w:t>
        </w:r>
      </w:ins>
      <w:ins w:id="168" w:author="JY" w:date="2025-01-09T15:50:26Z">
        <w:r>
          <w:rPr>
            <w:rFonts w:hint="eastAsia" w:ascii="Times New Roman" w:hAnsi="Times New Roman" w:eastAsia="宋体" w:cs="Times New Roman"/>
            <w:lang w:val="en-US" w:eastAsia="zh-CN" w:bidi="ar-SA"/>
          </w:rPr>
          <w:t>ifference</w:t>
        </w:r>
      </w:ins>
      <w:ins w:id="169" w:author="JY" w:date="2025-01-09T15:52:16Z">
        <w:r>
          <w:rPr>
            <w:rFonts w:hint="eastAsia" w:ascii="Times New Roman" w:hAnsi="Times New Roman" w:eastAsia="宋体" w:cs="Times New Roman"/>
            <w:lang w:val="en-US" w:eastAsia="zh-CN" w:bidi="ar-SA"/>
          </w:rPr>
          <w:t>s</w:t>
        </w:r>
      </w:ins>
      <w:ins w:id="170" w:author="JY" w:date="2025-01-09T15:50:27Z">
        <w:r>
          <w:rPr>
            <w:rFonts w:hint="eastAsia" w:ascii="Times New Roman" w:hAnsi="Times New Roman" w:eastAsia="宋体" w:cs="Times New Roman"/>
            <w:lang w:val="en-US" w:eastAsia="zh-CN" w:bidi="ar-SA"/>
          </w:rPr>
          <w:t xml:space="preserve"> that </w:t>
        </w:r>
      </w:ins>
      <w:ins w:id="171" w:author="JY" w:date="2025-01-09T15:50:28Z">
        <w:r>
          <w:rPr>
            <w:rFonts w:hint="eastAsia" w:ascii="Times New Roman" w:hAnsi="Times New Roman" w:eastAsia="宋体" w:cs="Times New Roman"/>
            <w:lang w:val="en-US" w:eastAsia="zh-CN" w:bidi="ar-SA"/>
          </w:rPr>
          <w:t xml:space="preserve">there </w:t>
        </w:r>
      </w:ins>
      <w:ins w:id="172" w:author="JY" w:date="2025-01-09T15:50:29Z">
        <w:r>
          <w:rPr>
            <w:rFonts w:hint="eastAsia" w:ascii="Times New Roman" w:hAnsi="Times New Roman" w:eastAsia="宋体" w:cs="Times New Roman"/>
            <w:lang w:val="en-US" w:eastAsia="zh-CN" w:bidi="ar-SA"/>
          </w:rPr>
          <w:t>is no</w:t>
        </w:r>
      </w:ins>
      <w:ins w:id="173" w:author="JY" w:date="2025-01-09T15:50:30Z">
        <w:r>
          <w:rPr>
            <w:rFonts w:hint="eastAsia" w:ascii="Times New Roman" w:hAnsi="Times New Roman" w:eastAsia="宋体" w:cs="Times New Roman"/>
            <w:lang w:val="en-US" w:eastAsia="zh-CN" w:bidi="ar-SA"/>
          </w:rPr>
          <w:t xml:space="preserve"> any</w:t>
        </w:r>
      </w:ins>
      <w:ins w:id="174" w:author="JY" w:date="2025-01-09T15:50:31Z">
        <w:r>
          <w:rPr>
            <w:rFonts w:hint="eastAsia" w:ascii="Times New Roman" w:hAnsi="Times New Roman" w:eastAsia="宋体" w:cs="Times New Roman"/>
            <w:lang w:val="en-US" w:eastAsia="zh-CN" w:bidi="ar-SA"/>
          </w:rPr>
          <w:t xml:space="preserve"> </w:t>
        </w:r>
      </w:ins>
      <w:ins w:id="175" w:author="JY" w:date="2025-01-09T15:50:38Z">
        <w:r>
          <w:rPr>
            <w:rFonts w:hint="eastAsia" w:ascii="Times New Roman" w:hAnsi="Times New Roman" w:eastAsia="宋体" w:cs="Times New Roman"/>
            <w:lang w:val="en-US" w:eastAsia="zh-CN" w:bidi="ar-SA"/>
          </w:rPr>
          <w:t>data</w:t>
        </w:r>
      </w:ins>
      <w:ins w:id="176" w:author="JY" w:date="2025-01-09T15:50:39Z">
        <w:r>
          <w:rPr>
            <w:rFonts w:hint="eastAsia" w:ascii="Times New Roman" w:hAnsi="Times New Roman" w:eastAsia="宋体" w:cs="Times New Roman"/>
            <w:lang w:val="en-US" w:eastAsia="zh-CN" w:bidi="ar-SA"/>
          </w:rPr>
          <w:t xml:space="preserve"> channe</w:t>
        </w:r>
      </w:ins>
      <w:ins w:id="177" w:author="JY" w:date="2025-01-09T15:50:40Z">
        <w:r>
          <w:rPr>
            <w:rFonts w:hint="eastAsia" w:ascii="Times New Roman" w:hAnsi="Times New Roman" w:eastAsia="宋体" w:cs="Times New Roman"/>
            <w:lang w:val="en-US" w:eastAsia="zh-CN" w:bidi="ar-SA"/>
          </w:rPr>
          <w:t>l me</w:t>
        </w:r>
      </w:ins>
      <w:ins w:id="178" w:author="JY" w:date="2025-01-09T15:50:41Z">
        <w:r>
          <w:rPr>
            <w:rFonts w:hint="eastAsia" w:ascii="Times New Roman" w:hAnsi="Times New Roman" w:eastAsia="宋体" w:cs="Times New Roman"/>
            <w:lang w:val="en-US" w:eastAsia="zh-CN" w:bidi="ar-SA"/>
          </w:rPr>
          <w:t xml:space="preserve">dia </w:t>
        </w:r>
      </w:ins>
      <w:ins w:id="179" w:author="JY" w:date="2025-01-09T15:50:42Z">
        <w:r>
          <w:rPr>
            <w:rFonts w:hint="eastAsia" w:ascii="Times New Roman" w:hAnsi="Times New Roman" w:eastAsia="宋体" w:cs="Times New Roman"/>
            <w:lang w:val="en-US" w:eastAsia="zh-CN" w:bidi="ar-SA"/>
          </w:rPr>
          <w:t>com</w:t>
        </w:r>
      </w:ins>
      <w:ins w:id="180" w:author="JY" w:date="2025-01-09T15:50:43Z">
        <w:r>
          <w:rPr>
            <w:rFonts w:hint="eastAsia" w:ascii="Times New Roman" w:hAnsi="Times New Roman" w:eastAsia="宋体" w:cs="Times New Roman"/>
            <w:lang w:val="en-US" w:eastAsia="zh-CN" w:bidi="ar-SA"/>
          </w:rPr>
          <w:t>pon</w:t>
        </w:r>
      </w:ins>
      <w:ins w:id="181" w:author="JY" w:date="2025-01-09T15:50:44Z">
        <w:r>
          <w:rPr>
            <w:rFonts w:hint="eastAsia" w:ascii="Times New Roman" w:hAnsi="Times New Roman" w:eastAsia="宋体" w:cs="Times New Roman"/>
            <w:lang w:val="en-US" w:eastAsia="zh-CN" w:bidi="ar-SA"/>
          </w:rPr>
          <w:t>ents</w:t>
        </w:r>
      </w:ins>
      <w:ins w:id="182" w:author="JY" w:date="2025-01-09T15:51:20Z">
        <w:r>
          <w:rPr>
            <w:rFonts w:hint="eastAsia" w:ascii="Times New Roman" w:hAnsi="Times New Roman" w:eastAsia="宋体" w:cs="Times New Roman"/>
            <w:lang w:val="en-US" w:eastAsia="zh-CN" w:bidi="ar-SA"/>
          </w:rPr>
          <w:t xml:space="preserve"> be</w:t>
        </w:r>
      </w:ins>
      <w:ins w:id="183" w:author="JY" w:date="2025-01-09T15:51:21Z">
        <w:r>
          <w:rPr>
            <w:rFonts w:hint="eastAsia" w:ascii="Times New Roman" w:hAnsi="Times New Roman" w:eastAsia="宋体" w:cs="Times New Roman"/>
            <w:lang w:val="en-US" w:eastAsia="zh-CN" w:bidi="ar-SA"/>
          </w:rPr>
          <w:t xml:space="preserve">ing </w:t>
        </w:r>
      </w:ins>
      <w:ins w:id="184" w:author="JY" w:date="2025-01-09T15:51:22Z">
        <w:r>
          <w:rPr>
            <w:rFonts w:hint="eastAsia" w:ascii="Times New Roman" w:hAnsi="Times New Roman" w:eastAsia="宋体" w:cs="Times New Roman"/>
            <w:lang w:val="en-US" w:eastAsia="zh-CN" w:bidi="ar-SA"/>
          </w:rPr>
          <w:t>n</w:t>
        </w:r>
      </w:ins>
      <w:ins w:id="185" w:author="JY" w:date="2025-01-09T15:51:23Z">
        <w:r>
          <w:rPr>
            <w:rFonts w:hint="eastAsia" w:ascii="Times New Roman" w:hAnsi="Times New Roman" w:eastAsia="宋体" w:cs="Times New Roman"/>
            <w:lang w:val="en-US" w:eastAsia="zh-CN" w:bidi="ar-SA"/>
          </w:rPr>
          <w:t>egotia</w:t>
        </w:r>
      </w:ins>
      <w:ins w:id="186" w:author="JY" w:date="2025-01-09T15:51:24Z">
        <w:r>
          <w:rPr>
            <w:rFonts w:hint="eastAsia" w:ascii="Times New Roman" w:hAnsi="Times New Roman" w:eastAsia="宋体" w:cs="Times New Roman"/>
            <w:lang w:val="en-US" w:eastAsia="zh-CN" w:bidi="ar-SA"/>
          </w:rPr>
          <w:t>ted</w:t>
        </w:r>
      </w:ins>
      <w:ins w:id="187" w:author="JY" w:date="2025-01-09T15:52:24Z">
        <w:r>
          <w:rPr>
            <w:rFonts w:hint="eastAsia" w:ascii="Times New Roman" w:hAnsi="Times New Roman" w:eastAsia="宋体" w:cs="Times New Roman"/>
            <w:lang w:val="en-US" w:eastAsia="zh-CN" w:bidi="ar-SA"/>
          </w:rPr>
          <w:t xml:space="preserve"> </w:t>
        </w:r>
      </w:ins>
      <w:ins w:id="188" w:author="JY" w:date="2025-01-09T15:52:25Z">
        <w:r>
          <w:rPr>
            <w:rFonts w:hint="eastAsia" w:ascii="Times New Roman" w:hAnsi="Times New Roman" w:eastAsia="宋体" w:cs="Times New Roman"/>
            <w:lang w:val="en-US" w:eastAsia="zh-CN" w:bidi="ar-SA"/>
          </w:rPr>
          <w:t xml:space="preserve">with </w:t>
        </w:r>
      </w:ins>
      <w:ins w:id="189" w:author="JY" w:date="2025-01-09T15:52:26Z">
        <w:r>
          <w:rPr>
            <w:rFonts w:hint="eastAsia" w:ascii="Times New Roman" w:hAnsi="Times New Roman" w:eastAsia="宋体" w:cs="Times New Roman"/>
            <w:lang w:val="en-US" w:eastAsia="zh-CN" w:bidi="ar-SA"/>
          </w:rPr>
          <w:t>termi</w:t>
        </w:r>
      </w:ins>
      <w:ins w:id="190" w:author="JY" w:date="2025-01-09T15:52:27Z">
        <w:r>
          <w:rPr>
            <w:rFonts w:hint="eastAsia" w:ascii="Times New Roman" w:hAnsi="Times New Roman" w:eastAsia="宋体" w:cs="Times New Roman"/>
            <w:lang w:val="en-US" w:eastAsia="zh-CN" w:bidi="ar-SA"/>
          </w:rPr>
          <w:t xml:space="preserve">nating </w:t>
        </w:r>
      </w:ins>
      <w:ins w:id="191" w:author="JY" w:date="2025-01-09T15:52:28Z">
        <w:r>
          <w:rPr>
            <w:rFonts w:hint="eastAsia" w:ascii="Times New Roman" w:hAnsi="Times New Roman" w:eastAsia="宋体" w:cs="Times New Roman"/>
            <w:lang w:val="en-US" w:eastAsia="zh-CN" w:bidi="ar-SA"/>
          </w:rPr>
          <w:t>ne</w:t>
        </w:r>
      </w:ins>
      <w:ins w:id="192" w:author="JY" w:date="2025-01-09T15:52:29Z">
        <w:r>
          <w:rPr>
            <w:rFonts w:hint="eastAsia" w:ascii="Times New Roman" w:hAnsi="Times New Roman" w:eastAsia="宋体" w:cs="Times New Roman"/>
            <w:lang w:val="en-US" w:eastAsia="zh-CN" w:bidi="ar-SA"/>
          </w:rPr>
          <w:t>twork</w:t>
        </w:r>
      </w:ins>
      <w:ins w:id="193" w:author="JY" w:date="2025-01-09T15:52:37Z">
        <w:r>
          <w:rPr>
            <w:rFonts w:hint="eastAsia" w:ascii="Times New Roman" w:hAnsi="Times New Roman" w:eastAsia="宋体" w:cs="Times New Roman"/>
            <w:lang w:val="en-US" w:eastAsia="zh-CN" w:bidi="ar-SA"/>
          </w:rPr>
          <w:t xml:space="preserve"> and</w:t>
        </w:r>
      </w:ins>
      <w:ins w:id="194" w:author="JY" w:date="2025-01-09T15:52:38Z">
        <w:r>
          <w:rPr>
            <w:rFonts w:hint="eastAsia" w:ascii="Times New Roman" w:hAnsi="Times New Roman" w:eastAsia="宋体" w:cs="Times New Roman"/>
            <w:lang w:val="en-US" w:eastAsia="zh-CN" w:bidi="ar-SA"/>
          </w:rPr>
          <w:t xml:space="preserve"> </w:t>
        </w:r>
      </w:ins>
      <w:ins w:id="195" w:author="JY" w:date="2025-01-09T15:52:42Z">
        <w:r>
          <w:rPr>
            <w:rFonts w:hint="eastAsia" w:ascii="Times New Roman" w:hAnsi="Times New Roman" w:eastAsia="宋体" w:cs="Times New Roman"/>
            <w:lang w:val="en-US" w:eastAsia="zh-CN" w:bidi="ar-SA"/>
          </w:rPr>
          <w:t xml:space="preserve">the </w:t>
        </w:r>
      </w:ins>
      <w:ins w:id="196" w:author="JY" w:date="2025-01-09T15:52:50Z">
        <w:r>
          <w:rPr>
            <w:rFonts w:hint="eastAsia" w:ascii="Times New Roman" w:hAnsi="Times New Roman" w:eastAsia="宋体" w:cs="Times New Roman"/>
            <w:lang w:val="en-US" w:eastAsia="zh-CN" w:bidi="ar-SA"/>
          </w:rPr>
          <w:t>S</w:t>
        </w:r>
      </w:ins>
      <w:ins w:id="197" w:author="JY" w:date="2025-01-09T15:52:51Z">
        <w:r>
          <w:rPr>
            <w:rFonts w:hint="eastAsia" w:ascii="Times New Roman" w:hAnsi="Times New Roman" w:eastAsia="宋体" w:cs="Times New Roman"/>
            <w:lang w:val="en-US" w:eastAsia="zh-CN" w:bidi="ar-SA"/>
          </w:rPr>
          <w:t>DP a</w:t>
        </w:r>
      </w:ins>
      <w:ins w:id="198" w:author="JY" w:date="2025-01-09T15:52:52Z">
        <w:r>
          <w:rPr>
            <w:rFonts w:hint="eastAsia" w:ascii="Times New Roman" w:hAnsi="Times New Roman" w:eastAsia="宋体" w:cs="Times New Roman"/>
            <w:lang w:val="en-US" w:eastAsia="zh-CN" w:bidi="ar-SA"/>
          </w:rPr>
          <w:t>nswer</w:t>
        </w:r>
      </w:ins>
      <w:ins w:id="199" w:author="JY" w:date="2025-01-09T15:52:53Z">
        <w:r>
          <w:rPr>
            <w:rFonts w:hint="eastAsia" w:ascii="Times New Roman" w:hAnsi="Times New Roman" w:eastAsia="宋体" w:cs="Times New Roman"/>
            <w:lang w:val="en-US" w:eastAsia="zh-CN" w:bidi="ar-SA"/>
          </w:rPr>
          <w:t xml:space="preserve"> to</w:t>
        </w:r>
      </w:ins>
      <w:ins w:id="200" w:author="JY" w:date="2025-01-09T15:52:54Z">
        <w:r>
          <w:rPr>
            <w:rFonts w:hint="eastAsia" w:ascii="Times New Roman" w:hAnsi="Times New Roman" w:eastAsia="宋体" w:cs="Times New Roman"/>
            <w:lang w:val="en-US" w:eastAsia="zh-CN" w:bidi="ar-SA"/>
          </w:rPr>
          <w:t xml:space="preserve"> </w:t>
        </w:r>
      </w:ins>
      <w:ins w:id="201" w:author="JY" w:date="2025-01-09T15:52:56Z">
        <w:r>
          <w:rPr>
            <w:rFonts w:hint="eastAsia" w:ascii="Times New Roman" w:hAnsi="Times New Roman" w:eastAsia="宋体" w:cs="Times New Roman"/>
            <w:lang w:val="en-US" w:eastAsia="zh-CN" w:bidi="ar-SA"/>
          </w:rPr>
          <w:t>ori</w:t>
        </w:r>
      </w:ins>
      <w:ins w:id="202" w:author="JY" w:date="2025-01-09T15:52:57Z">
        <w:r>
          <w:rPr>
            <w:rFonts w:hint="eastAsia" w:ascii="Times New Roman" w:hAnsi="Times New Roman" w:eastAsia="宋体" w:cs="Times New Roman"/>
            <w:lang w:val="en-US" w:eastAsia="zh-CN" w:bidi="ar-SA"/>
          </w:rPr>
          <w:t>ginating</w:t>
        </w:r>
      </w:ins>
      <w:ins w:id="203" w:author="JY" w:date="2025-01-09T15:52:58Z">
        <w:r>
          <w:rPr>
            <w:rFonts w:hint="eastAsia" w:ascii="Times New Roman" w:hAnsi="Times New Roman" w:eastAsia="宋体" w:cs="Times New Roman"/>
            <w:lang w:val="en-US" w:eastAsia="zh-CN" w:bidi="ar-SA"/>
          </w:rPr>
          <w:t xml:space="preserve"> U</w:t>
        </w:r>
      </w:ins>
      <w:ins w:id="204" w:author="JY" w:date="2025-01-09T15:52:59Z">
        <w:r>
          <w:rPr>
            <w:rFonts w:hint="eastAsia" w:ascii="Times New Roman" w:hAnsi="Times New Roman" w:eastAsia="宋体" w:cs="Times New Roman"/>
            <w:lang w:val="en-US" w:eastAsia="zh-CN" w:bidi="ar-SA"/>
          </w:rPr>
          <w:t>E is</w:t>
        </w:r>
      </w:ins>
      <w:ins w:id="205" w:author="JY" w:date="2025-01-09T15:53:00Z">
        <w:r>
          <w:rPr>
            <w:rFonts w:hint="eastAsia" w:ascii="Times New Roman" w:hAnsi="Times New Roman" w:eastAsia="宋体" w:cs="Times New Roman"/>
            <w:lang w:val="en-US" w:eastAsia="zh-CN" w:bidi="ar-SA"/>
          </w:rPr>
          <w:t xml:space="preserve"> </w:t>
        </w:r>
      </w:ins>
      <w:ins w:id="206" w:author="JY" w:date="2025-01-09T15:53:55Z">
        <w:r>
          <w:rPr>
            <w:rFonts w:hint="eastAsia" w:ascii="Times New Roman" w:hAnsi="Times New Roman" w:eastAsia="宋体" w:cs="Times New Roman"/>
            <w:lang w:val="en-US" w:eastAsia="zh-CN" w:bidi="ar-SA"/>
          </w:rPr>
          <w:t>gene</w:t>
        </w:r>
      </w:ins>
      <w:ins w:id="207" w:author="JY" w:date="2025-01-09T15:53:56Z">
        <w:r>
          <w:rPr>
            <w:rFonts w:hint="eastAsia" w:ascii="Times New Roman" w:hAnsi="Times New Roman" w:eastAsia="宋体" w:cs="Times New Roman"/>
            <w:lang w:val="en-US" w:eastAsia="zh-CN" w:bidi="ar-SA"/>
          </w:rPr>
          <w:t xml:space="preserve">rated </w:t>
        </w:r>
      </w:ins>
      <w:ins w:id="208" w:author="JY" w:date="2025-01-09T15:53:57Z">
        <w:r>
          <w:rPr>
            <w:rFonts w:hint="eastAsia" w:ascii="Times New Roman" w:hAnsi="Times New Roman" w:eastAsia="宋体" w:cs="Times New Roman"/>
            <w:lang w:val="en-US" w:eastAsia="zh-CN" w:bidi="ar-SA"/>
          </w:rPr>
          <w:t>ba</w:t>
        </w:r>
      </w:ins>
      <w:ins w:id="209" w:author="JY" w:date="2025-01-09T15:53:58Z">
        <w:r>
          <w:rPr>
            <w:rFonts w:hint="eastAsia" w:ascii="Times New Roman" w:hAnsi="Times New Roman" w:eastAsia="宋体" w:cs="Times New Roman"/>
            <w:lang w:val="en-US" w:eastAsia="zh-CN" w:bidi="ar-SA"/>
          </w:rPr>
          <w:t>sed o</w:t>
        </w:r>
      </w:ins>
      <w:ins w:id="210" w:author="JY" w:date="2025-01-09T15:53:59Z">
        <w:r>
          <w:rPr>
            <w:rFonts w:hint="eastAsia" w:ascii="Times New Roman" w:hAnsi="Times New Roman" w:eastAsia="宋体" w:cs="Times New Roman"/>
            <w:lang w:val="en-US" w:eastAsia="zh-CN" w:bidi="ar-SA"/>
          </w:rPr>
          <w:t xml:space="preserve">n </w:t>
        </w:r>
      </w:ins>
      <w:ins w:id="211" w:author="JY" w:date="2025-01-09T15:54:19Z">
        <w:r>
          <w:rPr>
            <w:rFonts w:hint="eastAsia" w:ascii="Times New Roman" w:hAnsi="Times New Roman" w:eastAsia="宋体" w:cs="Times New Roman"/>
            <w:lang w:val="en-US" w:eastAsia="zh-CN" w:bidi="ar-SA"/>
          </w:rPr>
          <w:t>the</w:t>
        </w:r>
      </w:ins>
      <w:ins w:id="212" w:author="JY" w:date="2025-01-09T15:54:20Z">
        <w:r>
          <w:rPr>
            <w:rFonts w:hint="eastAsia" w:ascii="Times New Roman" w:hAnsi="Times New Roman" w:eastAsia="宋体" w:cs="Times New Roman"/>
            <w:lang w:val="en-US" w:eastAsia="zh-CN" w:bidi="ar-SA"/>
          </w:rPr>
          <w:t xml:space="preserve"> </w:t>
        </w:r>
      </w:ins>
      <w:ins w:id="213" w:author="JY" w:date="2025-01-09T15:54:06Z">
        <w:r>
          <w:rPr>
            <w:rFonts w:hint="eastAsia" w:ascii="Times New Roman" w:hAnsi="Times New Roman" w:eastAsia="宋体" w:cs="Times New Roman"/>
            <w:lang w:val="en-US" w:eastAsia="zh-CN" w:bidi="ar-SA"/>
          </w:rPr>
          <w:t>P2</w:t>
        </w:r>
      </w:ins>
      <w:ins w:id="214" w:author="JY" w:date="2025-01-09T15:54:07Z">
        <w:r>
          <w:rPr>
            <w:rFonts w:hint="eastAsia" w:ascii="Times New Roman" w:hAnsi="Times New Roman" w:eastAsia="宋体" w:cs="Times New Roman"/>
            <w:lang w:val="en-US" w:eastAsia="zh-CN" w:bidi="ar-SA"/>
          </w:rPr>
          <w:t xml:space="preserve">A </w:t>
        </w:r>
      </w:ins>
      <w:ins w:id="215" w:author="JY" w:date="2025-01-09T15:54:09Z">
        <w:r>
          <w:rPr>
            <w:rFonts w:hint="eastAsia" w:ascii="Times New Roman" w:hAnsi="Times New Roman" w:eastAsia="宋体" w:cs="Times New Roman"/>
            <w:lang w:val="en-US" w:eastAsia="zh-CN" w:bidi="ar-SA"/>
          </w:rPr>
          <w:t>D</w:t>
        </w:r>
      </w:ins>
      <w:ins w:id="216" w:author="JY" w:date="2025-01-09T15:54:10Z">
        <w:r>
          <w:rPr>
            <w:rFonts w:hint="eastAsia" w:ascii="Times New Roman" w:hAnsi="Times New Roman" w:eastAsia="宋体" w:cs="Times New Roman"/>
            <w:lang w:val="en-US" w:eastAsia="zh-CN" w:bidi="ar-SA"/>
          </w:rPr>
          <w:t>C</w:t>
        </w:r>
      </w:ins>
      <w:ins w:id="217" w:author="JY" w:date="2025-01-09T15:54:23Z">
        <w:r>
          <w:rPr>
            <w:rFonts w:hint="eastAsia" w:ascii="Times New Roman" w:hAnsi="Times New Roman" w:eastAsia="宋体" w:cs="Times New Roman"/>
            <w:lang w:val="en-US" w:eastAsia="zh-CN" w:bidi="ar-SA"/>
          </w:rPr>
          <w:t xml:space="preserve"> med</w:t>
        </w:r>
      </w:ins>
      <w:ins w:id="218" w:author="JY" w:date="2025-01-09T15:54:24Z">
        <w:r>
          <w:rPr>
            <w:rFonts w:hint="eastAsia" w:ascii="Times New Roman" w:hAnsi="Times New Roman" w:eastAsia="宋体" w:cs="Times New Roman"/>
            <w:lang w:val="en-US" w:eastAsia="zh-CN" w:bidi="ar-SA"/>
          </w:rPr>
          <w:t>ia</w:t>
        </w:r>
      </w:ins>
      <w:r>
        <w:rPr>
          <w:rFonts w:ascii="Times New Roman" w:hAnsi="Times New Roman" w:eastAsia="Times New Roman" w:cs="Times New Roman"/>
          <w:lang w:val="en-GB" w:eastAsia="en-GB" w:bidi="ar-SA"/>
        </w:rPr>
        <w:t>.</w:t>
      </w:r>
      <w:ins w:id="219" w:author="JY" w:date="2025-01-09T15:51:5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uses the established </w:t>
      </w:r>
      <w:ins w:id="220" w:author="JY" w:date="2025-01-09T15:55:29Z">
        <w:r>
          <w:rPr>
            <w:rFonts w:hint="eastAsia" w:ascii="Times New Roman" w:hAnsi="Times New Roman" w:eastAsia="宋体" w:cs="Times New Roman"/>
            <w:lang w:val="en-US" w:eastAsia="zh-CN" w:bidi="ar-SA"/>
          </w:rPr>
          <w:t>P2A</w:t>
        </w:r>
      </w:ins>
      <w:ins w:id="221" w:author="JY" w:date="2025-01-09T15:55:30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application data channel to provide DC application specific information e.g. sends the file (e.g. a photo) to the DC AS, which will be sent to UE#2 from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performs interworking actions based on the notification received in step 6d and the data received in step 11.</w:t>
      </w:r>
    </w:p>
    <w:p>
      <w:pPr>
        <w:pStyle w:val="57"/>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222" w:author="JY" w:date="2025-01-09T18:47: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ins w:id="223" w:author="JY" w:date="2025-01-09T18:47:29Z">
        <w:r>
          <w:rPr>
            <w:rFonts w:hint="eastAsia" w:ascii="Times New Roman" w:hAnsi="Times New Roman" w:eastAsia="宋体" w:cs="Times New Roman"/>
            <w:lang w:val="en-US" w:eastAsia="zh-CN" w:bidi="ar-SA"/>
          </w:rPr>
          <w:t>-</w:t>
        </w:r>
      </w:ins>
      <w:ins w:id="224" w:author="JY" w:date="2025-01-09T18:47:29Z">
        <w:r>
          <w:rPr>
            <w:rFonts w:hint="eastAsia" w:ascii="Times New Roman" w:hAnsi="Times New Roman" w:eastAsia="宋体" w:cs="Times New Roman"/>
            <w:lang w:val="en-US" w:eastAsia="zh-CN" w:bidi="ar-SA"/>
          </w:rPr>
          <w:tab/>
        </w:r>
      </w:ins>
      <w:ins w:id="225" w:author="R1" w:date="2025-04-28T15:29:37Z">
        <w:r>
          <w:rPr>
            <w:rFonts w:hint="eastAsia" w:eastAsia="宋体" w:cs="Times New Roman"/>
            <w:lang w:val="en-US" w:eastAsia="zh-CN" w:bidi="ar-SA"/>
          </w:rPr>
          <w:t>DC</w:t>
        </w:r>
      </w:ins>
      <w:ins w:id="226" w:author="R1" w:date="2025-04-28T15:29:38Z">
        <w:r>
          <w:rPr>
            <w:rFonts w:hint="eastAsia" w:eastAsia="宋体" w:cs="Times New Roman"/>
            <w:lang w:val="en-US" w:eastAsia="zh-CN" w:bidi="ar-SA"/>
          </w:rPr>
          <w:t xml:space="preserve"> </w:t>
        </w:r>
      </w:ins>
      <w:ins w:id="227" w:author="JY" w:date="2025-01-09T18:47:37Z">
        <w:r>
          <w:rPr>
            <w:rFonts w:hint="eastAsia" w:ascii="Times New Roman" w:hAnsi="Times New Roman" w:eastAsia="宋体" w:cs="Times New Roman"/>
            <w:lang w:val="en-US" w:eastAsia="zh-CN" w:bidi="ar-SA"/>
          </w:rPr>
          <w:t>Interworking</w:t>
        </w:r>
      </w:ins>
      <w:ins w:id="228" w:author="JY" w:date="2025-01-09T18:47:38Z">
        <w:r>
          <w:rPr>
            <w:rFonts w:hint="eastAsia" w:ascii="Times New Roman" w:hAnsi="Times New Roman" w:eastAsia="宋体" w:cs="Times New Roman"/>
            <w:lang w:val="en-US" w:eastAsia="zh-CN" w:bidi="ar-SA"/>
          </w:rPr>
          <w:t xml:space="preserve"> </w:t>
        </w:r>
      </w:ins>
      <w:ins w:id="229" w:author="JY" w:date="2025-01-09T18:47:43Z">
        <w:r>
          <w:rPr>
            <w:rFonts w:hint="eastAsia" w:ascii="Times New Roman" w:hAnsi="Times New Roman" w:eastAsia="宋体" w:cs="Times New Roman"/>
            <w:lang w:val="en-US" w:eastAsia="zh-CN" w:bidi="ar-SA"/>
          </w:rPr>
          <w:t>ind</w:t>
        </w:r>
      </w:ins>
      <w:ins w:id="230" w:author="JY" w:date="2025-01-09T18:47:44Z">
        <w:r>
          <w:rPr>
            <w:rFonts w:hint="eastAsia" w:ascii="Times New Roman" w:hAnsi="Times New Roman" w:eastAsia="宋体" w:cs="Times New Roman"/>
            <w:lang w:val="en-US" w:eastAsia="zh-CN" w:bidi="ar-SA"/>
          </w:rPr>
          <w:t>ication</w:t>
        </w:r>
      </w:ins>
      <w:ins w:id="231" w:author="JY" w:date="2025-01-09T18:47:50Z">
        <w:r>
          <w:rPr>
            <w:rFonts w:hint="eastAsia" w:ascii="Times New Roman" w:hAnsi="Times New Roman" w:eastAsia="宋体" w:cs="Times New Roman"/>
            <w:lang w:val="en-US" w:eastAsia="zh-CN" w:bidi="ar-SA"/>
          </w:rPr>
          <w:t xml:space="preserve"> </w:t>
        </w:r>
      </w:ins>
      <w:ins w:id="232" w:author="JY" w:date="2025-01-09T18:50:31Z">
        <w:r>
          <w:rPr>
            <w:rFonts w:hint="eastAsia" w:ascii="Times New Roman" w:hAnsi="Times New Roman" w:eastAsia="宋体" w:cs="Times New Roman"/>
            <w:lang w:val="en-US" w:eastAsia="zh-CN" w:bidi="ar-SA"/>
          </w:rPr>
          <w:t>indi</w:t>
        </w:r>
      </w:ins>
      <w:ins w:id="233" w:author="JY" w:date="2025-01-09T18:50:32Z">
        <w:r>
          <w:rPr>
            <w:rFonts w:hint="eastAsia" w:ascii="Times New Roman" w:hAnsi="Times New Roman" w:eastAsia="宋体" w:cs="Times New Roman"/>
            <w:lang w:val="en-US" w:eastAsia="zh-CN" w:bidi="ar-SA"/>
          </w:rPr>
          <w:t>cating</w:t>
        </w:r>
      </w:ins>
      <w:ins w:id="234" w:author="JY" w:date="2025-01-09T18:47:59Z">
        <w:r>
          <w:rPr>
            <w:rFonts w:hint="eastAsia" w:ascii="Times New Roman" w:hAnsi="Times New Roman" w:eastAsia="宋体" w:cs="Times New Roman"/>
            <w:lang w:val="en-US" w:eastAsia="zh-CN" w:bidi="ar-SA"/>
          </w:rPr>
          <w:t xml:space="preserve"> </w:t>
        </w:r>
      </w:ins>
      <w:ins w:id="235" w:author="JY" w:date="2025-01-09T18:48:01Z">
        <w:r>
          <w:rPr>
            <w:rFonts w:hint="eastAsia" w:ascii="Times New Roman" w:hAnsi="Times New Roman" w:eastAsia="宋体" w:cs="Times New Roman"/>
            <w:lang w:val="en-US" w:eastAsia="zh-CN" w:bidi="ar-SA"/>
          </w:rPr>
          <w:t>th</w:t>
        </w:r>
      </w:ins>
      <w:ins w:id="236" w:author="JY" w:date="2025-01-09T18:48:14Z">
        <w:r>
          <w:rPr>
            <w:rFonts w:hint="eastAsia" w:ascii="Times New Roman" w:hAnsi="Times New Roman" w:eastAsia="宋体" w:cs="Times New Roman"/>
            <w:lang w:val="en-US" w:eastAsia="zh-CN" w:bidi="ar-SA"/>
          </w:rPr>
          <w:t xml:space="preserve">e </w:t>
        </w:r>
      </w:ins>
      <w:ins w:id="237" w:author="JY" w:date="2025-01-09T18:48:21Z">
        <w:r>
          <w:rPr>
            <w:rFonts w:hint="eastAsia" w:ascii="Times New Roman" w:hAnsi="Times New Roman" w:eastAsia="宋体" w:cs="Times New Roman"/>
            <w:lang w:val="en-US" w:eastAsia="zh-CN" w:bidi="ar-SA"/>
          </w:rPr>
          <w:t>DC med</w:t>
        </w:r>
      </w:ins>
      <w:ins w:id="238" w:author="JY" w:date="2025-01-09T18:48:23Z">
        <w:r>
          <w:rPr>
            <w:rFonts w:hint="eastAsia" w:ascii="Times New Roman" w:hAnsi="Times New Roman" w:eastAsia="宋体" w:cs="Times New Roman"/>
            <w:lang w:val="en-US" w:eastAsia="zh-CN" w:bidi="ar-SA"/>
          </w:rPr>
          <w:t>ia i</w:t>
        </w:r>
      </w:ins>
      <w:ins w:id="239" w:author="JY" w:date="2025-01-09T18:48:24Z">
        <w:r>
          <w:rPr>
            <w:rFonts w:hint="eastAsia" w:ascii="Times New Roman" w:hAnsi="Times New Roman" w:eastAsia="宋体" w:cs="Times New Roman"/>
            <w:lang w:val="en-US" w:eastAsia="zh-CN" w:bidi="ar-SA"/>
          </w:rPr>
          <w:t>s f</w:t>
        </w:r>
      </w:ins>
      <w:ins w:id="240" w:author="JY" w:date="2025-01-09T18:48:25Z">
        <w:r>
          <w:rPr>
            <w:rFonts w:hint="eastAsia" w:ascii="Times New Roman" w:hAnsi="Times New Roman" w:eastAsia="宋体" w:cs="Times New Roman"/>
            <w:lang w:val="en-US" w:eastAsia="zh-CN" w:bidi="ar-SA"/>
          </w:rPr>
          <w:t xml:space="preserve">or </w:t>
        </w:r>
      </w:ins>
      <w:ins w:id="241" w:author="JY" w:date="2025-01-09T18:48:26Z">
        <w:r>
          <w:rPr>
            <w:rFonts w:hint="eastAsia" w:ascii="Times New Roman" w:hAnsi="Times New Roman" w:eastAsia="宋体" w:cs="Times New Roman"/>
            <w:lang w:val="en-US" w:eastAsia="zh-CN" w:bidi="ar-SA"/>
          </w:rPr>
          <w:t xml:space="preserve">DC </w:t>
        </w:r>
      </w:ins>
      <w:ins w:id="242" w:author="JY" w:date="2025-01-09T18:48:27Z">
        <w:r>
          <w:rPr>
            <w:rFonts w:hint="eastAsia" w:ascii="Times New Roman" w:hAnsi="Times New Roman" w:eastAsia="宋体" w:cs="Times New Roman"/>
            <w:lang w:val="en-US" w:eastAsia="zh-CN" w:bidi="ar-SA"/>
          </w:rPr>
          <w:t>int</w:t>
        </w:r>
      </w:ins>
      <w:ins w:id="243" w:author="JY" w:date="2025-01-09T18:48:28Z">
        <w:r>
          <w:rPr>
            <w:rFonts w:hint="eastAsia" w:ascii="Times New Roman" w:hAnsi="Times New Roman" w:eastAsia="宋体" w:cs="Times New Roman"/>
            <w:lang w:val="en-US" w:eastAsia="zh-CN" w:bidi="ar-SA"/>
          </w:rPr>
          <w:t>erw</w:t>
        </w:r>
      </w:ins>
      <w:ins w:id="244" w:author="JY" w:date="2025-01-09T18:48:29Z">
        <w:r>
          <w:rPr>
            <w:rFonts w:hint="eastAsia" w:ascii="Times New Roman" w:hAnsi="Times New Roman" w:eastAsia="宋体" w:cs="Times New Roman"/>
            <w:lang w:val="en-US" w:eastAsia="zh-CN" w:bidi="ar-SA"/>
          </w:rPr>
          <w:t>orkin</w:t>
        </w:r>
      </w:ins>
      <w:ins w:id="245" w:author="JY" w:date="2025-01-09T18:48:30Z">
        <w:r>
          <w:rPr>
            <w:rFonts w:hint="eastAsia" w:ascii="Times New Roman" w:hAnsi="Times New Roman" w:eastAsia="宋体" w:cs="Times New Roman"/>
            <w:lang w:val="en-US" w:eastAsia="zh-CN" w:bidi="ar-SA"/>
          </w:rPr>
          <w:t xml:space="preserve">g </w:t>
        </w:r>
      </w:ins>
      <w:ins w:id="246" w:author="JY" w:date="2025-01-09T18:48:49Z">
        <w:r>
          <w:rPr>
            <w:rFonts w:hint="eastAsia" w:ascii="Times New Roman" w:hAnsi="Times New Roman" w:eastAsia="宋体" w:cs="Times New Roman"/>
            <w:lang w:val="en-US" w:eastAsia="zh-CN" w:bidi="ar-SA"/>
          </w:rPr>
          <w:t>v</w:t>
        </w:r>
      </w:ins>
      <w:ins w:id="247" w:author="JY" w:date="2025-01-09T18:48:50Z">
        <w:r>
          <w:rPr>
            <w:rFonts w:hint="eastAsia" w:ascii="Times New Roman" w:hAnsi="Times New Roman" w:eastAsia="宋体" w:cs="Times New Roman"/>
            <w:lang w:val="en-US" w:eastAsia="zh-CN" w:bidi="ar-SA"/>
          </w:rPr>
          <w:t>ia DC</w:t>
        </w:r>
      </w:ins>
      <w:ins w:id="248" w:author="JY" w:date="2025-01-09T18:48:51Z">
        <w:r>
          <w:rPr>
            <w:rFonts w:hint="eastAsia" w:ascii="Times New Roman" w:hAnsi="Times New Roman" w:eastAsia="宋体" w:cs="Times New Roman"/>
            <w:lang w:val="en-US" w:eastAsia="zh-CN" w:bidi="ar-SA"/>
          </w:rPr>
          <w:t xml:space="preserve"> AS</w:t>
        </w:r>
      </w:ins>
      <w:ins w:id="249" w:author="JY" w:date="2025-01-09T18:48:54Z">
        <w:r>
          <w:rPr>
            <w:rFonts w:hint="eastAsia" w:ascii="Times New Roman" w:hAnsi="Times New Roman" w:eastAsia="宋体" w:cs="Times New Roman"/>
            <w:lang w:val="en-US" w:eastAsia="zh-CN" w:bidi="ar-SA"/>
          </w:rPr>
          <w:t xml:space="preserve"> </w:t>
        </w:r>
      </w:ins>
      <w:ins w:id="250" w:author="JY" w:date="2025-01-09T18:51:31Z">
        <w:r>
          <w:rPr>
            <w:rFonts w:hint="eastAsia" w:ascii="Times New Roman" w:hAnsi="Times New Roman" w:eastAsia="宋体" w:cs="Times New Roman"/>
            <w:lang w:val="en-US" w:eastAsia="zh-CN" w:bidi="ar-SA"/>
          </w:rPr>
          <w:t>when</w:t>
        </w:r>
      </w:ins>
      <w:ins w:id="251" w:author="JY" w:date="2025-01-09T18:51:32Z">
        <w:r>
          <w:rPr>
            <w:rFonts w:hint="eastAsia" w:ascii="Times New Roman" w:hAnsi="Times New Roman" w:eastAsia="宋体" w:cs="Times New Roman"/>
            <w:lang w:val="en-US" w:eastAsia="zh-CN" w:bidi="ar-SA"/>
          </w:rPr>
          <w:t xml:space="preserve"> </w:t>
        </w:r>
      </w:ins>
      <w:ins w:id="252" w:author="JY" w:date="2025-01-09T18:51:36Z">
        <w:r>
          <w:rPr>
            <w:rFonts w:hint="eastAsia" w:ascii="Times New Roman" w:hAnsi="Times New Roman" w:eastAsia="宋体" w:cs="Times New Roman"/>
            <w:lang w:val="en-US" w:eastAsia="zh-CN" w:bidi="ar-SA"/>
          </w:rPr>
          <w:t>pro</w:t>
        </w:r>
      </w:ins>
      <w:ins w:id="253" w:author="JY" w:date="2025-01-09T18:51:37Z">
        <w:r>
          <w:rPr>
            <w:rFonts w:hint="eastAsia" w:ascii="Times New Roman" w:hAnsi="Times New Roman" w:eastAsia="宋体" w:cs="Times New Roman"/>
            <w:lang w:val="en-US" w:eastAsia="zh-CN" w:bidi="ar-SA"/>
          </w:rPr>
          <w:t>cedure</w:t>
        </w:r>
      </w:ins>
      <w:ins w:id="254" w:author="JY" w:date="2025-01-09T18:51:39Z">
        <w:r>
          <w:rPr>
            <w:rFonts w:hint="eastAsia" w:ascii="Times New Roman" w:hAnsi="Times New Roman" w:eastAsia="宋体" w:cs="Times New Roman"/>
            <w:lang w:val="en-US" w:eastAsia="zh-CN" w:bidi="ar-SA"/>
          </w:rPr>
          <w:t xml:space="preserve"> </w:t>
        </w:r>
      </w:ins>
      <w:ins w:id="255" w:author="JY" w:date="2025-01-09T18:51:40Z">
        <w:r>
          <w:rPr>
            <w:rFonts w:hint="eastAsia" w:ascii="Times New Roman" w:hAnsi="Times New Roman" w:eastAsia="宋体" w:cs="Times New Roman"/>
            <w:lang w:val="en-US" w:eastAsia="zh-CN" w:bidi="ar-SA"/>
          </w:rPr>
          <w:t>in</w:t>
        </w:r>
      </w:ins>
      <w:ins w:id="256" w:author="JY" w:date="2025-01-09T18:49:01Z">
        <w:r>
          <w:rPr>
            <w:rFonts w:hint="eastAsia" w:ascii="Times New Roman" w:hAnsi="Times New Roman" w:eastAsia="宋体" w:cs="Times New Roman"/>
            <w:lang w:val="en-US" w:eastAsia="zh-CN" w:bidi="ar-SA"/>
          </w:rPr>
          <w:t xml:space="preserve"> </w:t>
        </w:r>
      </w:ins>
      <w:ins w:id="257" w:author="JY" w:date="2025-01-09T18:49:02Z">
        <w:r>
          <w:rPr>
            <w:rFonts w:hint="eastAsia" w:ascii="Times New Roman" w:hAnsi="Times New Roman" w:eastAsia="宋体" w:cs="Times New Roman"/>
            <w:lang w:val="en-US" w:eastAsia="zh-CN" w:bidi="ar-SA"/>
          </w:rPr>
          <w:t>cl</w:t>
        </w:r>
      </w:ins>
      <w:ins w:id="258" w:author="JY" w:date="2025-01-09T18:49:03Z">
        <w:r>
          <w:rPr>
            <w:rFonts w:hint="eastAsia" w:ascii="Times New Roman" w:hAnsi="Times New Roman" w:eastAsia="宋体" w:cs="Times New Roman"/>
            <w:lang w:val="en-US" w:eastAsia="zh-CN" w:bidi="ar-SA"/>
          </w:rPr>
          <w:t xml:space="preserve">ause </w:t>
        </w:r>
      </w:ins>
      <w:ins w:id="259" w:author="JY" w:date="2025-01-09T18:51:01Z">
        <w:r>
          <w:rPr>
            <w:rFonts w:hint="eastAsia" w:ascii="Times New Roman" w:hAnsi="Times New Roman" w:eastAsia="宋体" w:cs="Times New Roman"/>
            <w:lang w:val="en-US" w:eastAsia="zh-CN" w:bidi="ar-SA"/>
          </w:rPr>
          <w:t>AC</w:t>
        </w:r>
      </w:ins>
      <w:ins w:id="260" w:author="JY" w:date="2025-01-09T18:51:02Z">
        <w:r>
          <w:rPr>
            <w:rFonts w:hint="eastAsia" w:ascii="Times New Roman" w:hAnsi="Times New Roman" w:eastAsia="宋体" w:cs="Times New Roman"/>
            <w:lang w:val="en-US" w:eastAsia="zh-CN" w:bidi="ar-SA"/>
          </w:rPr>
          <w:t>.</w:t>
        </w:r>
      </w:ins>
      <w:ins w:id="261" w:author="JY" w:date="2025-01-09T18:51:15Z">
        <w:r>
          <w:rPr>
            <w:rFonts w:hint="eastAsia" w:ascii="Times New Roman" w:hAnsi="Times New Roman" w:eastAsia="宋体" w:cs="Times New Roman"/>
            <w:lang w:val="en-US" w:eastAsia="zh-CN" w:bidi="ar-SA"/>
          </w:rPr>
          <w:t>7.9</w:t>
        </w:r>
      </w:ins>
      <w:ins w:id="262" w:author="JY" w:date="2025-01-09T18:51:16Z">
        <w:r>
          <w:rPr>
            <w:rFonts w:hint="eastAsia" w:ascii="Times New Roman" w:hAnsi="Times New Roman" w:eastAsia="宋体" w:cs="Times New Roman"/>
            <w:lang w:val="en-US" w:eastAsia="zh-CN" w:bidi="ar-SA"/>
          </w:rPr>
          <w:t>.3</w:t>
        </w:r>
      </w:ins>
      <w:ins w:id="263" w:author="JY" w:date="2025-01-09T18:51:42Z">
        <w:r>
          <w:rPr>
            <w:rFonts w:hint="eastAsia" w:ascii="Times New Roman" w:hAnsi="Times New Roman" w:eastAsia="宋体" w:cs="Times New Roman"/>
            <w:lang w:val="en-US" w:eastAsia="zh-CN" w:bidi="ar-SA"/>
          </w:rPr>
          <w:t xml:space="preserve"> a</w:t>
        </w:r>
      </w:ins>
      <w:ins w:id="264" w:author="JY" w:date="2025-01-09T18:51:43Z">
        <w:r>
          <w:rPr>
            <w:rFonts w:hint="eastAsia" w:ascii="Times New Roman" w:hAnsi="Times New Roman" w:eastAsia="宋体" w:cs="Times New Roman"/>
            <w:lang w:val="en-US" w:eastAsia="zh-CN" w:bidi="ar-SA"/>
          </w:rPr>
          <w:t>pp</w:t>
        </w:r>
      </w:ins>
      <w:ins w:id="265" w:author="JY" w:date="2025-01-09T18:51:46Z">
        <w:r>
          <w:rPr>
            <w:rFonts w:hint="eastAsia" w:ascii="Times New Roman" w:hAnsi="Times New Roman" w:eastAsia="宋体" w:cs="Times New Roman"/>
            <w:lang w:val="en-US" w:eastAsia="zh-CN" w:bidi="ar-SA"/>
          </w:rPr>
          <w:t>l</w:t>
        </w:r>
      </w:ins>
      <w:ins w:id="266" w:author="JY" w:date="2025-01-09T18:51:43Z">
        <w:r>
          <w:rPr>
            <w:rFonts w:hint="eastAsia" w:ascii="Times New Roman" w:hAnsi="Times New Roman" w:eastAsia="宋体" w:cs="Times New Roman"/>
            <w:lang w:val="en-US" w:eastAsia="zh-CN" w:bidi="ar-SA"/>
          </w:rPr>
          <w:t>ies</w:t>
        </w:r>
      </w:ins>
      <w:ins w:id="267" w:author="JY" w:date="2025-01-09T18:51:1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overflowPunct w:val="0"/>
        <w:autoSpaceDE w:val="0"/>
        <w:autoSpaceDN w:val="0"/>
        <w:adjustRightInd w:val="0"/>
        <w:textAlignment w:val="baseline"/>
        <w:rPr>
          <w:rFonts w:ascii="Times New Roman" w:hAnsi="Times New Roman" w:eastAsia="Times New Roman" w:cs="Times New Roman"/>
          <w:lang w:val="en-GB" w:eastAsia="en-GB" w:bidi="ar-SA"/>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0949DE0F"/>
    <w:multiLevelType w:val="singleLevel"/>
    <w:tmpl w:val="0949DE0F"/>
    <w:lvl w:ilvl="0" w:tentative="0">
      <w:start w:val="1"/>
      <w:numFmt w:val="decimal"/>
      <w:suff w:val="space"/>
      <w:lvlText w:val="%1)"/>
      <w:lvlJc w:val="left"/>
    </w:lvl>
  </w:abstractNum>
  <w:abstractNum w:abstractNumId="2">
    <w:nsid w:val="0B64DBA8"/>
    <w:multiLevelType w:val="singleLevel"/>
    <w:tmpl w:val="0B64DBA8"/>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305791"/>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C2446"/>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ED3988"/>
    <w:rsid w:val="0BF17A23"/>
    <w:rsid w:val="0C24232D"/>
    <w:rsid w:val="0C30660E"/>
    <w:rsid w:val="0C647D62"/>
    <w:rsid w:val="0C7348C0"/>
    <w:rsid w:val="0C9153AE"/>
    <w:rsid w:val="0C946333"/>
    <w:rsid w:val="0CB258E3"/>
    <w:rsid w:val="0CB9746C"/>
    <w:rsid w:val="0CCB0493"/>
    <w:rsid w:val="0CDB0CA5"/>
    <w:rsid w:val="0CF74D52"/>
    <w:rsid w:val="0CF90255"/>
    <w:rsid w:val="0D12566E"/>
    <w:rsid w:val="0D24239E"/>
    <w:rsid w:val="0D4912D9"/>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DB266E"/>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2632F9"/>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892AE3"/>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7EC7D4E"/>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304760"/>
    <w:rsid w:val="1A620757"/>
    <w:rsid w:val="1A62685B"/>
    <w:rsid w:val="1A95442A"/>
    <w:rsid w:val="1AAC404F"/>
    <w:rsid w:val="1B026FDC"/>
    <w:rsid w:val="1B0D0BF0"/>
    <w:rsid w:val="1B165C7C"/>
    <w:rsid w:val="1B872AB8"/>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BA7B18"/>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397704"/>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4027B"/>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751A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6DC3BD1"/>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5C2965"/>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46237C"/>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712A36"/>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A6165E"/>
    <w:rsid w:val="56B06FAE"/>
    <w:rsid w:val="570A24D5"/>
    <w:rsid w:val="570A311D"/>
    <w:rsid w:val="57280F2F"/>
    <w:rsid w:val="57611188"/>
    <w:rsid w:val="578D15B1"/>
    <w:rsid w:val="57A9565E"/>
    <w:rsid w:val="57CF30F8"/>
    <w:rsid w:val="57E035B9"/>
    <w:rsid w:val="57F6575D"/>
    <w:rsid w:val="57FA798A"/>
    <w:rsid w:val="58021BA0"/>
    <w:rsid w:val="582165A1"/>
    <w:rsid w:val="583D2AE2"/>
    <w:rsid w:val="583E3953"/>
    <w:rsid w:val="5876152E"/>
    <w:rsid w:val="588A01CF"/>
    <w:rsid w:val="58E91760"/>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1D0E75"/>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D710C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63F62"/>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7531FE"/>
    <w:rsid w:val="6C9C30BE"/>
    <w:rsid w:val="6CAD0DDA"/>
    <w:rsid w:val="6CB01D5E"/>
    <w:rsid w:val="6CC1587C"/>
    <w:rsid w:val="6CC419C0"/>
    <w:rsid w:val="6CD61F9E"/>
    <w:rsid w:val="6CD92F23"/>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27F4C"/>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1E10C4"/>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BFF613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0</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2025-05-09T10:30:43Z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